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9BE80" w14:textId="5746F92B" w:rsidR="000C32DA" w:rsidRDefault="00490091" w:rsidP="000C32DA">
      <w:pPr>
        <w:jc w:val="right"/>
        <w:rPr>
          <w:rFonts w:ascii="Arial" w:eastAsia="Calibri" w:hAnsi="Arial" w:cs="Arial"/>
          <w:bCs/>
        </w:rPr>
      </w:pPr>
      <w:r>
        <w:rPr>
          <w:rFonts w:ascii="Arial" w:eastAsia="Calibri" w:hAnsi="Arial" w:cs="Arial"/>
          <w:b/>
          <w:i/>
          <w:sz w:val="20"/>
          <w:szCs w:val="20"/>
        </w:rPr>
        <w:t>P</w:t>
      </w:r>
      <w:r w:rsidR="000C32DA" w:rsidRPr="00E936D8">
        <w:rPr>
          <w:rFonts w:ascii="Arial" w:eastAsia="Calibri" w:hAnsi="Arial" w:cs="Arial"/>
          <w:b/>
          <w:i/>
          <w:sz w:val="20"/>
          <w:szCs w:val="20"/>
        </w:rPr>
        <w:t>riedas Nr. 1</w:t>
      </w:r>
    </w:p>
    <w:p w14:paraId="5C2DF6F6" w14:textId="77777777" w:rsidR="00C71538" w:rsidRPr="000C32DA" w:rsidRDefault="00C71538">
      <w:pPr>
        <w:rPr>
          <w:rFonts w:ascii="Arial" w:eastAsia="Calibri" w:hAnsi="Arial" w:cs="Arial"/>
          <w:b/>
          <w:bCs/>
        </w:rPr>
      </w:pPr>
    </w:p>
    <w:p w14:paraId="6A6819A0" w14:textId="77777777" w:rsidR="004A5BDE" w:rsidRPr="000C32DA" w:rsidRDefault="00B86484" w:rsidP="00B86484">
      <w:pPr>
        <w:tabs>
          <w:tab w:val="left" w:pos="8137"/>
        </w:tabs>
        <w:spacing w:after="0" w:line="240" w:lineRule="auto"/>
        <w:jc w:val="center"/>
        <w:rPr>
          <w:rFonts w:ascii="Arial" w:eastAsia="Calibri" w:hAnsi="Arial" w:cs="Arial"/>
          <w:b/>
          <w:bCs/>
        </w:rPr>
      </w:pPr>
      <w:r w:rsidRPr="000C32DA">
        <w:rPr>
          <w:rFonts w:ascii="Arial" w:eastAsia="Calibri" w:hAnsi="Arial" w:cs="Arial"/>
          <w:b/>
          <w:bCs/>
          <w:noProof/>
          <w:lang w:eastAsia="lt-LT"/>
        </w:rPr>
        <w:drawing>
          <wp:inline distT="0" distB="0" distL="0" distR="0" wp14:anchorId="18C99412" wp14:editId="084238E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0C32DA">
        <w:rPr>
          <w:rFonts w:ascii="Arial" w:hAnsi="Arial" w:cs="Arial"/>
          <w:shd w:val="clear" w:color="auto" w:fill="FFFFFF"/>
        </w:rPr>
        <w:br/>
      </w:r>
    </w:p>
    <w:p w14:paraId="36ABFC4C" w14:textId="77777777" w:rsidR="004A0C48" w:rsidRPr="000C32DA" w:rsidRDefault="004A0C48" w:rsidP="004A0C48">
      <w:pPr>
        <w:tabs>
          <w:tab w:val="left" w:pos="8137"/>
        </w:tabs>
        <w:spacing w:after="0" w:line="240" w:lineRule="auto"/>
        <w:ind w:firstLine="851"/>
        <w:jc w:val="center"/>
        <w:rPr>
          <w:rFonts w:ascii="Arial" w:eastAsia="Calibri" w:hAnsi="Arial" w:cs="Arial"/>
          <w:b/>
          <w:bCs/>
        </w:rPr>
      </w:pPr>
      <w:r w:rsidRPr="000C32DA">
        <w:rPr>
          <w:rFonts w:ascii="Arial" w:eastAsia="Calibri" w:hAnsi="Arial" w:cs="Arial"/>
          <w:b/>
          <w:bCs/>
        </w:rPr>
        <w:t>TECHNINĖ SPECIFIKACIJA</w:t>
      </w:r>
    </w:p>
    <w:p w14:paraId="7EFABC08" w14:textId="77777777" w:rsidR="004A0C48" w:rsidRPr="000C32DA" w:rsidRDefault="004A0C48" w:rsidP="004A0C48">
      <w:pPr>
        <w:tabs>
          <w:tab w:val="left" w:pos="284"/>
        </w:tabs>
        <w:spacing w:after="0" w:line="240" w:lineRule="auto"/>
        <w:ind w:firstLine="851"/>
        <w:jc w:val="center"/>
        <w:rPr>
          <w:rFonts w:ascii="Arial" w:eastAsia="Calibri" w:hAnsi="Arial" w:cs="Arial"/>
          <w:b/>
          <w:bCs/>
        </w:rPr>
      </w:pPr>
    </w:p>
    <w:p w14:paraId="740C8998" w14:textId="77777777" w:rsidR="004A0C48" w:rsidRPr="000C32D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C32DA">
        <w:rPr>
          <w:rFonts w:ascii="Arial" w:eastAsia="Calibri" w:hAnsi="Arial" w:cs="Arial"/>
          <w:b/>
        </w:rPr>
        <w:t>SĄVOKOS IR SUTRUMPINIMAI</w:t>
      </w:r>
      <w:r w:rsidR="00B12E41" w:rsidRPr="000C32DA">
        <w:rPr>
          <w:rFonts w:ascii="Arial" w:eastAsia="Calibri" w:hAnsi="Arial" w:cs="Arial"/>
          <w:b/>
        </w:rPr>
        <w:t>/ BENDRA INFORMACIJA</w:t>
      </w:r>
    </w:p>
    <w:p w14:paraId="200794D1" w14:textId="77777777" w:rsidR="004A0C48" w:rsidRPr="000C32D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C32DA">
        <w:rPr>
          <w:rFonts w:ascii="Arial" w:eastAsia="Calibri" w:hAnsi="Arial" w:cs="Arial"/>
          <w:b/>
        </w:rPr>
        <w:t>Pirkėjas / P</w:t>
      </w:r>
      <w:r w:rsidR="00682323" w:rsidRPr="000C32DA">
        <w:rPr>
          <w:rFonts w:ascii="Arial" w:eastAsia="Calibri" w:hAnsi="Arial" w:cs="Arial"/>
          <w:b/>
        </w:rPr>
        <w:t>erkančioji organizacija</w:t>
      </w:r>
      <w:r w:rsidRPr="000C32DA">
        <w:rPr>
          <w:rFonts w:ascii="Arial" w:eastAsia="Calibri" w:hAnsi="Arial" w:cs="Arial"/>
          <w:b/>
        </w:rPr>
        <w:t xml:space="preserve"> – </w:t>
      </w:r>
      <w:r w:rsidR="00B06A26" w:rsidRPr="000C32DA">
        <w:rPr>
          <w:rFonts w:ascii="Arial" w:eastAsia="Calibri" w:hAnsi="Arial" w:cs="Arial"/>
          <w:b/>
        </w:rPr>
        <w:t>Vilniaus universitetas</w:t>
      </w:r>
    </w:p>
    <w:p w14:paraId="5DE4CE7F" w14:textId="77777777" w:rsidR="004A0C48" w:rsidRPr="000C32D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C32DA">
        <w:rPr>
          <w:rFonts w:ascii="Arial" w:eastAsia="Calibri" w:hAnsi="Arial" w:cs="Arial"/>
          <w:b/>
          <w:bCs/>
        </w:rPr>
        <w:t>Tiekėjas</w:t>
      </w:r>
      <w:r w:rsidRPr="000C32DA">
        <w:rPr>
          <w:rFonts w:ascii="Arial" w:eastAsia="Calibri" w:hAnsi="Arial" w:cs="Arial"/>
          <w:bCs/>
        </w:rPr>
        <w:t xml:space="preserve"> –</w:t>
      </w:r>
      <w:r w:rsidR="00F83FAA" w:rsidRPr="000C32DA">
        <w:rPr>
          <w:rFonts w:ascii="Arial" w:eastAsia="Calibri" w:hAnsi="Arial" w:cs="Arial"/>
          <w:bCs/>
        </w:rPr>
        <w:t xml:space="preserve"> </w:t>
      </w:r>
      <w:r w:rsidR="009A4D65" w:rsidRPr="000C32DA">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0C32DA">
        <w:rPr>
          <w:rFonts w:ascii="Arial" w:eastAsia="Calibri" w:hAnsi="Arial" w:cs="Arial"/>
        </w:rPr>
        <w:t>su kuriuo Pirkėjas sudarys šio Pirkimo</w:t>
      </w:r>
      <w:r w:rsidRPr="000C32DA">
        <w:rPr>
          <w:rFonts w:ascii="Arial" w:eastAsia="Calibri" w:hAnsi="Arial" w:cs="Arial"/>
        </w:rPr>
        <w:t xml:space="preserve"> sutartį.</w:t>
      </w:r>
      <w:r w:rsidR="009A4D65" w:rsidRPr="000C32DA">
        <w:rPr>
          <w:rFonts w:ascii="Arial" w:hAnsi="Arial" w:cs="Arial"/>
        </w:rPr>
        <w:t xml:space="preserve"> </w:t>
      </w:r>
    </w:p>
    <w:p w14:paraId="2DD2BD4C" w14:textId="77777777" w:rsidR="004A0C48" w:rsidRPr="000C32D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C32DA">
        <w:rPr>
          <w:rFonts w:ascii="Arial" w:eastAsia="Calibri" w:hAnsi="Arial" w:cs="Arial"/>
          <w:b/>
        </w:rPr>
        <w:t>Sutartis</w:t>
      </w:r>
      <w:r w:rsidRPr="000C32DA">
        <w:rPr>
          <w:rFonts w:ascii="Arial" w:eastAsia="Calibri" w:hAnsi="Arial" w:cs="Arial"/>
        </w:rPr>
        <w:t xml:space="preserve"> – </w:t>
      </w:r>
      <w:r w:rsidR="009A4D65" w:rsidRPr="000C32DA">
        <w:rPr>
          <w:rFonts w:ascii="Arial" w:eastAsia="Calibri" w:hAnsi="Arial" w:cs="Arial"/>
        </w:rPr>
        <w:t>P</w:t>
      </w:r>
      <w:r w:rsidRPr="000C32DA">
        <w:rPr>
          <w:rFonts w:ascii="Arial" w:eastAsia="Calibri" w:hAnsi="Arial" w:cs="Arial"/>
        </w:rPr>
        <w:t>irkimo sutartis, sudaroma tarp Tiekėjo ir Pirkėjo dėl šio Pirkimo objekto.</w:t>
      </w:r>
    </w:p>
    <w:p w14:paraId="08B4DA50" w14:textId="77777777" w:rsidR="002C4223" w:rsidRPr="000C32DA" w:rsidRDefault="002C4223" w:rsidP="002C4223">
      <w:pPr>
        <w:tabs>
          <w:tab w:val="left" w:pos="567"/>
          <w:tab w:val="left" w:pos="851"/>
        </w:tabs>
        <w:spacing w:after="0" w:line="240" w:lineRule="auto"/>
        <w:jc w:val="both"/>
        <w:rPr>
          <w:rFonts w:ascii="Arial" w:eastAsia="Calibri" w:hAnsi="Arial" w:cs="Arial"/>
        </w:rPr>
      </w:pPr>
    </w:p>
    <w:p w14:paraId="1D27F067" w14:textId="77777777" w:rsidR="004A0C48" w:rsidRPr="000C32D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C32DA">
        <w:rPr>
          <w:rFonts w:ascii="Arial" w:eastAsia="Calibri" w:hAnsi="Arial" w:cs="Arial"/>
          <w:b/>
          <w:shd w:val="clear" w:color="auto" w:fill="D9D9D9" w:themeFill="background1" w:themeFillShade="D9"/>
        </w:rPr>
        <w:t>PIRKIMO OBJEKTAS</w:t>
      </w:r>
    </w:p>
    <w:p w14:paraId="203E61E2" w14:textId="77777777" w:rsidR="004A0C48" w:rsidRPr="000C32DA" w:rsidRDefault="004A0C48" w:rsidP="000D0642">
      <w:pPr>
        <w:pStyle w:val="ListParagraph"/>
        <w:numPr>
          <w:ilvl w:val="1"/>
          <w:numId w:val="2"/>
        </w:numPr>
        <w:tabs>
          <w:tab w:val="left" w:pos="567"/>
        </w:tabs>
        <w:spacing w:after="0" w:line="240" w:lineRule="auto"/>
        <w:ind w:left="0" w:firstLine="0"/>
        <w:jc w:val="both"/>
        <w:rPr>
          <w:rFonts w:ascii="Arial" w:hAnsi="Arial" w:cs="Arial"/>
        </w:rPr>
      </w:pPr>
      <w:r w:rsidRPr="000C32DA">
        <w:rPr>
          <w:rFonts w:ascii="Arial" w:hAnsi="Arial" w:cs="Arial"/>
        </w:rPr>
        <w:t xml:space="preserve">Pirkimo objektas – </w:t>
      </w:r>
      <w:r w:rsidR="000F4ADD">
        <w:rPr>
          <w:rFonts w:ascii="Arial" w:hAnsi="Arial" w:cs="Arial"/>
        </w:rPr>
        <w:t>v</w:t>
      </w:r>
      <w:r w:rsidR="000D0642" w:rsidRPr="000C32DA">
        <w:rPr>
          <w:rFonts w:ascii="Arial" w:hAnsi="Arial" w:cs="Arial"/>
        </w:rPr>
        <w:t>aizdo įrangos komplektas senato salei</w:t>
      </w:r>
      <w:r w:rsidR="000C32DA">
        <w:rPr>
          <w:rFonts w:ascii="Arial" w:hAnsi="Arial" w:cs="Arial"/>
        </w:rPr>
        <w:t xml:space="preserve"> su montavimu</w:t>
      </w:r>
      <w:r w:rsidR="000F4ADD">
        <w:rPr>
          <w:rFonts w:ascii="Arial" w:hAnsi="Arial" w:cs="Arial"/>
        </w:rPr>
        <w:t xml:space="preserve"> ir pirkėjo personalo apmokymu.</w:t>
      </w:r>
    </w:p>
    <w:p w14:paraId="143DD300" w14:textId="77777777" w:rsidR="002D62F8" w:rsidRPr="000C32DA" w:rsidRDefault="004A0C48" w:rsidP="002D62F8">
      <w:pPr>
        <w:pStyle w:val="ListParagraph"/>
        <w:numPr>
          <w:ilvl w:val="1"/>
          <w:numId w:val="2"/>
        </w:numPr>
        <w:tabs>
          <w:tab w:val="left" w:pos="567"/>
        </w:tabs>
        <w:spacing w:after="0" w:line="240" w:lineRule="auto"/>
        <w:ind w:left="0" w:firstLine="0"/>
        <w:jc w:val="both"/>
        <w:rPr>
          <w:rFonts w:ascii="Arial" w:hAnsi="Arial" w:cs="Arial"/>
        </w:rPr>
      </w:pPr>
      <w:r w:rsidRPr="000C32DA">
        <w:rPr>
          <w:rFonts w:ascii="Arial" w:hAnsi="Arial" w:cs="Arial"/>
        </w:rPr>
        <w:t>Pirkimo objektas į pirkimo objekto dalis neskaidomas</w:t>
      </w:r>
      <w:r w:rsidR="00212FAB" w:rsidRPr="000C32DA">
        <w:rPr>
          <w:rFonts w:ascii="Arial" w:hAnsi="Arial" w:cs="Arial"/>
        </w:rPr>
        <w:t>, todėl Tiekėjas privalo teikti pasiūlymą visai žemiau nurodytai pirkimo objekto apimčiai.</w:t>
      </w:r>
    </w:p>
    <w:p w14:paraId="22D46DCF" w14:textId="77777777" w:rsidR="00546729" w:rsidRPr="000C32DA" w:rsidRDefault="00C73886" w:rsidP="002D62F8">
      <w:pPr>
        <w:pStyle w:val="ListParagraph"/>
        <w:numPr>
          <w:ilvl w:val="1"/>
          <w:numId w:val="2"/>
        </w:numPr>
        <w:tabs>
          <w:tab w:val="left" w:pos="567"/>
        </w:tabs>
        <w:spacing w:after="0" w:line="240" w:lineRule="auto"/>
        <w:ind w:left="0" w:firstLine="0"/>
        <w:jc w:val="both"/>
        <w:rPr>
          <w:rFonts w:ascii="Arial" w:hAnsi="Arial" w:cs="Arial"/>
        </w:rPr>
      </w:pPr>
      <w:r w:rsidRPr="000C32DA">
        <w:rPr>
          <w:rFonts w:ascii="Arial" w:hAnsi="Arial" w:cs="Arial"/>
        </w:rPr>
        <w:t>Prekių pristatymo</w:t>
      </w:r>
      <w:r w:rsidR="003D4EE1" w:rsidRPr="000C32DA">
        <w:rPr>
          <w:rFonts w:ascii="Arial" w:hAnsi="Arial" w:cs="Arial"/>
        </w:rPr>
        <w:t xml:space="preserve"> </w:t>
      </w:r>
      <w:r w:rsidR="00417531">
        <w:rPr>
          <w:rFonts w:ascii="Arial" w:hAnsi="Arial" w:cs="Arial"/>
        </w:rPr>
        <w:t xml:space="preserve">ir montavimo </w:t>
      </w:r>
      <w:r w:rsidR="003D4EE1" w:rsidRPr="000C32DA">
        <w:rPr>
          <w:rFonts w:ascii="Arial" w:hAnsi="Arial" w:cs="Arial"/>
        </w:rPr>
        <w:t xml:space="preserve">vieta </w:t>
      </w:r>
      <w:r w:rsidR="00314040" w:rsidRPr="000C32DA">
        <w:rPr>
          <w:rFonts w:ascii="Arial" w:hAnsi="Arial" w:cs="Arial"/>
          <w:i/>
        </w:rPr>
        <w:t xml:space="preserve"> </w:t>
      </w:r>
      <w:r w:rsidR="00314040" w:rsidRPr="000C32DA">
        <w:rPr>
          <w:rFonts w:ascii="Arial" w:hAnsi="Arial" w:cs="Arial"/>
        </w:rPr>
        <w:t xml:space="preserve">– </w:t>
      </w:r>
      <w:r w:rsidR="000202C5">
        <w:rPr>
          <w:rFonts w:ascii="Arial" w:hAnsi="Arial" w:cs="Arial"/>
        </w:rPr>
        <w:t>Vilniaus universitetas, Universiteto g.3,</w:t>
      </w:r>
      <w:r w:rsidR="002D62F8" w:rsidRPr="000C32DA">
        <w:rPr>
          <w:rFonts w:ascii="Arial" w:hAnsi="Arial" w:cs="Arial"/>
          <w:color w:val="FF0000"/>
        </w:rPr>
        <w:t xml:space="preserve"> </w:t>
      </w:r>
      <w:r w:rsidR="002D62F8" w:rsidRPr="000202C5">
        <w:rPr>
          <w:rFonts w:ascii="Arial" w:hAnsi="Arial" w:cs="Arial"/>
        </w:rPr>
        <w:t>Vilnius</w:t>
      </w:r>
      <w:r w:rsidR="00314040" w:rsidRPr="000202C5">
        <w:rPr>
          <w:rFonts w:ascii="Arial" w:hAnsi="Arial" w:cs="Arial"/>
        </w:rPr>
        <w:t>.</w:t>
      </w:r>
    </w:p>
    <w:p w14:paraId="4A856AA0" w14:textId="77777777" w:rsidR="00046A16" w:rsidRPr="000C32DA" w:rsidRDefault="00DC79E6" w:rsidP="00546729">
      <w:pPr>
        <w:pStyle w:val="ListParagraph"/>
        <w:numPr>
          <w:ilvl w:val="1"/>
          <w:numId w:val="2"/>
        </w:numPr>
        <w:tabs>
          <w:tab w:val="left" w:pos="567"/>
        </w:tabs>
        <w:spacing w:after="0" w:line="240" w:lineRule="auto"/>
        <w:ind w:left="0" w:firstLine="0"/>
        <w:jc w:val="both"/>
        <w:rPr>
          <w:rFonts w:ascii="Arial" w:hAnsi="Arial" w:cs="Arial"/>
          <w:i/>
        </w:rPr>
      </w:pPr>
      <w:r w:rsidRPr="000C32DA">
        <w:rPr>
          <w:rFonts w:ascii="Arial" w:hAnsi="Arial" w:cs="Arial"/>
        </w:rPr>
        <w:t>Prekių</w:t>
      </w:r>
      <w:r w:rsidR="000C32DA">
        <w:rPr>
          <w:rFonts w:ascii="Arial" w:hAnsi="Arial" w:cs="Arial"/>
        </w:rPr>
        <w:t xml:space="preserve"> kiekis ir (ar) apimtis</w:t>
      </w:r>
      <w:r w:rsidR="00546729" w:rsidRPr="000C32DA">
        <w:rPr>
          <w:rFonts w:ascii="Arial" w:hAnsi="Arial" w:cs="Arial"/>
        </w:rPr>
        <w:t>:</w:t>
      </w:r>
    </w:p>
    <w:p w14:paraId="7B586073" w14:textId="77777777" w:rsidR="004A0C48" w:rsidRPr="000C32DA" w:rsidRDefault="00CC3B99" w:rsidP="004A0C48">
      <w:pPr>
        <w:spacing w:after="0" w:line="240" w:lineRule="auto"/>
        <w:jc w:val="right"/>
        <w:rPr>
          <w:rFonts w:ascii="Arial" w:hAnsi="Arial" w:cs="Arial"/>
          <w:b/>
        </w:rPr>
      </w:pPr>
      <w:r w:rsidRPr="000C32DA">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10"/>
        <w:gridCol w:w="2559"/>
        <w:gridCol w:w="1554"/>
        <w:gridCol w:w="1378"/>
        <w:gridCol w:w="1329"/>
        <w:gridCol w:w="1824"/>
      </w:tblGrid>
      <w:tr w:rsidR="00823908" w:rsidRPr="000C32DA" w14:paraId="573CC199" w14:textId="77777777" w:rsidTr="00546729">
        <w:trPr>
          <w:trHeight w:val="20"/>
          <w:jc w:val="center"/>
        </w:trPr>
        <w:tc>
          <w:tcPr>
            <w:tcW w:w="1265" w:type="dxa"/>
            <w:vMerge w:val="restart"/>
            <w:vAlign w:val="center"/>
          </w:tcPr>
          <w:p w14:paraId="0879244D" w14:textId="77777777" w:rsidR="004D7ECA" w:rsidRPr="000C32DA" w:rsidRDefault="004D7ECA" w:rsidP="003A53B8">
            <w:pPr>
              <w:jc w:val="center"/>
              <w:rPr>
                <w:rFonts w:ascii="Arial" w:hAnsi="Arial" w:cs="Arial"/>
                <w:b/>
                <w:sz w:val="22"/>
                <w:szCs w:val="22"/>
              </w:rPr>
            </w:pPr>
            <w:r w:rsidRPr="000C32DA">
              <w:rPr>
                <w:rFonts w:ascii="Arial" w:hAnsi="Arial" w:cs="Arial"/>
                <w:b/>
                <w:sz w:val="22"/>
                <w:szCs w:val="22"/>
              </w:rPr>
              <w:t>Eil. Nr.</w:t>
            </w:r>
          </w:p>
        </w:tc>
        <w:tc>
          <w:tcPr>
            <w:tcW w:w="2643" w:type="dxa"/>
            <w:vMerge w:val="restart"/>
            <w:vAlign w:val="center"/>
          </w:tcPr>
          <w:p w14:paraId="2A724FA7" w14:textId="77777777" w:rsidR="004D7ECA" w:rsidRPr="000C32DA" w:rsidRDefault="004D7ECA" w:rsidP="003A53B8">
            <w:pPr>
              <w:jc w:val="center"/>
              <w:rPr>
                <w:rFonts w:ascii="Arial" w:hAnsi="Arial" w:cs="Arial"/>
                <w:b/>
                <w:sz w:val="22"/>
                <w:szCs w:val="22"/>
              </w:rPr>
            </w:pPr>
            <w:r w:rsidRPr="000C32DA">
              <w:rPr>
                <w:rFonts w:ascii="Arial" w:hAnsi="Arial" w:cs="Arial"/>
                <w:b/>
                <w:sz w:val="22"/>
                <w:szCs w:val="22"/>
              </w:rPr>
              <w:t>Prekės</w:t>
            </w:r>
            <w:r w:rsidR="000C32DA">
              <w:rPr>
                <w:rFonts w:ascii="Arial" w:hAnsi="Arial" w:cs="Arial"/>
                <w:b/>
                <w:sz w:val="22"/>
                <w:szCs w:val="22"/>
              </w:rPr>
              <w:t xml:space="preserve"> ir su prekėmis susijusių paslaugų</w:t>
            </w:r>
            <w:r w:rsidRPr="000C32DA">
              <w:rPr>
                <w:rFonts w:ascii="Arial" w:hAnsi="Arial" w:cs="Arial"/>
                <w:b/>
                <w:sz w:val="22"/>
                <w:szCs w:val="22"/>
              </w:rPr>
              <w:t xml:space="preserve"> pavadinimas</w:t>
            </w:r>
          </w:p>
        </w:tc>
        <w:tc>
          <w:tcPr>
            <w:tcW w:w="1609" w:type="dxa"/>
            <w:vMerge w:val="restart"/>
            <w:vAlign w:val="center"/>
          </w:tcPr>
          <w:p w14:paraId="7E667D8D" w14:textId="77777777" w:rsidR="004D7ECA" w:rsidRPr="000C32DA" w:rsidRDefault="004D7ECA" w:rsidP="003A53B8">
            <w:pPr>
              <w:jc w:val="center"/>
              <w:rPr>
                <w:rFonts w:ascii="Arial" w:hAnsi="Arial" w:cs="Arial"/>
                <w:b/>
                <w:sz w:val="22"/>
                <w:szCs w:val="22"/>
              </w:rPr>
            </w:pPr>
            <w:r w:rsidRPr="000C32DA">
              <w:rPr>
                <w:rFonts w:ascii="Arial" w:hAnsi="Arial" w:cs="Arial"/>
                <w:b/>
                <w:sz w:val="22"/>
                <w:szCs w:val="22"/>
              </w:rPr>
              <w:t xml:space="preserve">Prekių </w:t>
            </w:r>
            <w:r w:rsidR="004A5BDE" w:rsidRPr="000C32DA">
              <w:rPr>
                <w:rFonts w:ascii="Arial" w:hAnsi="Arial" w:cs="Arial"/>
                <w:b/>
                <w:sz w:val="22"/>
                <w:szCs w:val="22"/>
              </w:rPr>
              <w:t xml:space="preserve">kiekis </w:t>
            </w:r>
            <w:r w:rsidR="00F03619" w:rsidRPr="000C32DA">
              <w:rPr>
                <w:rFonts w:ascii="Arial" w:hAnsi="Arial" w:cs="Arial"/>
                <w:b/>
                <w:sz w:val="22"/>
                <w:szCs w:val="22"/>
              </w:rPr>
              <w:t xml:space="preserve">ir mato vnt. </w:t>
            </w:r>
          </w:p>
        </w:tc>
        <w:tc>
          <w:tcPr>
            <w:tcW w:w="2487" w:type="dxa"/>
            <w:gridSpan w:val="2"/>
            <w:tcBorders>
              <w:bottom w:val="single" w:sz="4" w:space="0" w:color="auto"/>
            </w:tcBorders>
            <w:vAlign w:val="center"/>
          </w:tcPr>
          <w:p w14:paraId="3CEB79CB" w14:textId="77777777" w:rsidR="004D7ECA" w:rsidRPr="000C32DA" w:rsidRDefault="004D7ECA" w:rsidP="003A53B8">
            <w:pPr>
              <w:jc w:val="center"/>
              <w:rPr>
                <w:rFonts w:ascii="Arial" w:hAnsi="Arial" w:cs="Arial"/>
                <w:b/>
                <w:sz w:val="22"/>
                <w:szCs w:val="22"/>
              </w:rPr>
            </w:pPr>
            <w:r w:rsidRPr="000C32DA">
              <w:rPr>
                <w:rFonts w:ascii="Arial" w:hAnsi="Arial" w:cs="Arial"/>
                <w:b/>
                <w:sz w:val="22"/>
                <w:szCs w:val="22"/>
              </w:rPr>
              <w:t>Užsakymų teikimas</w:t>
            </w:r>
          </w:p>
        </w:tc>
        <w:tc>
          <w:tcPr>
            <w:tcW w:w="1850" w:type="dxa"/>
            <w:vMerge w:val="restart"/>
            <w:vAlign w:val="center"/>
          </w:tcPr>
          <w:p w14:paraId="30AC260E" w14:textId="77777777" w:rsidR="004D7ECA" w:rsidRPr="000C32DA" w:rsidRDefault="000C32DA" w:rsidP="00546729">
            <w:pPr>
              <w:jc w:val="center"/>
              <w:rPr>
                <w:rFonts w:ascii="Arial" w:hAnsi="Arial" w:cs="Arial"/>
                <w:b/>
                <w:sz w:val="22"/>
                <w:szCs w:val="22"/>
              </w:rPr>
            </w:pPr>
            <w:r>
              <w:rPr>
                <w:rFonts w:ascii="Arial" w:hAnsi="Arial" w:cs="Arial"/>
                <w:b/>
              </w:rPr>
              <w:t>Prekių pristatymo ir sumontavimo terminas nuo Sutarties įsigaliojimo (k. d.)</w:t>
            </w:r>
          </w:p>
        </w:tc>
      </w:tr>
      <w:tr w:rsidR="00823908" w:rsidRPr="000C32DA" w14:paraId="50823828" w14:textId="77777777" w:rsidTr="00546729">
        <w:trPr>
          <w:trHeight w:val="2044"/>
          <w:jc w:val="center"/>
        </w:trPr>
        <w:tc>
          <w:tcPr>
            <w:tcW w:w="1265" w:type="dxa"/>
            <w:vMerge/>
            <w:vAlign w:val="center"/>
          </w:tcPr>
          <w:p w14:paraId="50DBF49B" w14:textId="77777777" w:rsidR="004D7ECA" w:rsidRPr="000C32DA" w:rsidRDefault="004D7ECA" w:rsidP="003A53B8">
            <w:pPr>
              <w:jc w:val="center"/>
              <w:rPr>
                <w:rFonts w:ascii="Arial" w:hAnsi="Arial" w:cs="Arial"/>
                <w:sz w:val="22"/>
                <w:szCs w:val="22"/>
              </w:rPr>
            </w:pPr>
          </w:p>
        </w:tc>
        <w:tc>
          <w:tcPr>
            <w:tcW w:w="2643" w:type="dxa"/>
            <w:vMerge/>
            <w:vAlign w:val="center"/>
          </w:tcPr>
          <w:p w14:paraId="2143B8F9" w14:textId="77777777" w:rsidR="004D7ECA" w:rsidRPr="000C32DA" w:rsidRDefault="004D7ECA" w:rsidP="003A53B8">
            <w:pPr>
              <w:jc w:val="center"/>
              <w:rPr>
                <w:rFonts w:ascii="Arial" w:hAnsi="Arial" w:cs="Arial"/>
                <w:sz w:val="22"/>
                <w:szCs w:val="22"/>
              </w:rPr>
            </w:pPr>
          </w:p>
        </w:tc>
        <w:tc>
          <w:tcPr>
            <w:tcW w:w="1609" w:type="dxa"/>
            <w:vMerge/>
            <w:vAlign w:val="center"/>
          </w:tcPr>
          <w:p w14:paraId="3E1BFA0E" w14:textId="77777777" w:rsidR="004D7ECA" w:rsidRPr="000C32DA" w:rsidRDefault="004D7ECA" w:rsidP="003A53B8">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5254BD82" w14:textId="77777777" w:rsidR="004D7ECA" w:rsidRPr="000C32DA" w:rsidRDefault="004D7ECA" w:rsidP="00DC79E6">
            <w:pPr>
              <w:jc w:val="center"/>
              <w:rPr>
                <w:rFonts w:ascii="Arial" w:hAnsi="Arial" w:cs="Arial"/>
                <w:b/>
                <w:sz w:val="22"/>
                <w:szCs w:val="22"/>
              </w:rPr>
            </w:pPr>
            <w:r w:rsidRPr="000C32DA">
              <w:rPr>
                <w:rFonts w:ascii="Arial" w:hAnsi="Arial" w:cs="Arial"/>
                <w:b/>
                <w:sz w:val="22"/>
                <w:szCs w:val="22"/>
              </w:rPr>
              <w:t>Taip</w:t>
            </w:r>
            <w:r w:rsidR="00094A35" w:rsidRPr="000C32DA">
              <w:rPr>
                <w:rFonts w:ascii="Arial" w:hAnsi="Arial" w:cs="Arial"/>
                <w:b/>
                <w:sz w:val="22"/>
                <w:szCs w:val="22"/>
              </w:rPr>
              <w:t xml:space="preserve"> (žymėti, jei prekių užsakymai bus teikiami pagal poreikį, periodiškai ar kt.)</w:t>
            </w:r>
            <w:r w:rsidR="005C460D" w:rsidRPr="000C32DA">
              <w:rPr>
                <w:rFonts w:ascii="Arial" w:hAnsi="Arial" w:cs="Arial"/>
                <w:b/>
                <w:sz w:val="22"/>
                <w:szCs w:val="22"/>
              </w:rPr>
              <w:t>*</w:t>
            </w:r>
            <w:r w:rsidR="00C73886" w:rsidRPr="000C32DA">
              <w:rPr>
                <w:rFonts w:ascii="Arial" w:hAnsi="Arial" w:cs="Arial"/>
                <w:b/>
                <w:sz w:val="22"/>
                <w:szCs w:val="22"/>
              </w:rPr>
              <w:t>*</w:t>
            </w:r>
          </w:p>
        </w:tc>
        <w:tc>
          <w:tcPr>
            <w:tcW w:w="1219" w:type="dxa"/>
            <w:tcBorders>
              <w:top w:val="single" w:sz="4" w:space="0" w:color="auto"/>
              <w:left w:val="single" w:sz="4" w:space="0" w:color="auto"/>
            </w:tcBorders>
            <w:vAlign w:val="center"/>
          </w:tcPr>
          <w:p w14:paraId="17F6F693" w14:textId="77777777" w:rsidR="004D7ECA" w:rsidRPr="000C32DA" w:rsidRDefault="004D7ECA" w:rsidP="00094A35">
            <w:pPr>
              <w:jc w:val="center"/>
              <w:rPr>
                <w:rFonts w:ascii="Arial" w:hAnsi="Arial" w:cs="Arial"/>
                <w:b/>
                <w:sz w:val="22"/>
                <w:szCs w:val="22"/>
              </w:rPr>
            </w:pPr>
            <w:r w:rsidRPr="000C32DA">
              <w:rPr>
                <w:rFonts w:ascii="Arial" w:hAnsi="Arial" w:cs="Arial"/>
                <w:b/>
                <w:sz w:val="22"/>
                <w:szCs w:val="22"/>
              </w:rPr>
              <w:t>Ne</w:t>
            </w:r>
            <w:r w:rsidR="00094A35" w:rsidRPr="000C32DA">
              <w:rPr>
                <w:rFonts w:ascii="Arial" w:hAnsi="Arial" w:cs="Arial"/>
                <w:b/>
                <w:sz w:val="22"/>
                <w:szCs w:val="22"/>
              </w:rPr>
              <w:t xml:space="preserve"> (žymėti, jei </w:t>
            </w:r>
            <w:r w:rsidR="0043073D" w:rsidRPr="000C32DA">
              <w:rPr>
                <w:rFonts w:ascii="Arial" w:hAnsi="Arial" w:cs="Arial"/>
                <w:b/>
                <w:sz w:val="22"/>
                <w:szCs w:val="22"/>
              </w:rPr>
              <w:t>nurodytu laiku bus pristatytas visas perkamas prekių kiekis</w:t>
            </w:r>
            <w:r w:rsidR="00094A35" w:rsidRPr="000C32DA">
              <w:rPr>
                <w:rFonts w:ascii="Arial" w:hAnsi="Arial" w:cs="Arial"/>
                <w:b/>
                <w:sz w:val="22"/>
                <w:szCs w:val="22"/>
              </w:rPr>
              <w:t>)</w:t>
            </w:r>
            <w:r w:rsidR="005C460D" w:rsidRPr="000C32DA">
              <w:rPr>
                <w:rFonts w:ascii="Arial" w:hAnsi="Arial" w:cs="Arial"/>
                <w:b/>
                <w:sz w:val="22"/>
                <w:szCs w:val="22"/>
              </w:rPr>
              <w:t>*</w:t>
            </w:r>
          </w:p>
        </w:tc>
        <w:tc>
          <w:tcPr>
            <w:tcW w:w="1850" w:type="dxa"/>
            <w:vMerge/>
            <w:vAlign w:val="center"/>
          </w:tcPr>
          <w:p w14:paraId="785E30C7" w14:textId="77777777" w:rsidR="004D7ECA" w:rsidRPr="000C32DA" w:rsidRDefault="004D7ECA" w:rsidP="003A53B8">
            <w:pPr>
              <w:jc w:val="center"/>
              <w:rPr>
                <w:rFonts w:ascii="Arial" w:hAnsi="Arial" w:cs="Arial"/>
                <w:sz w:val="22"/>
                <w:szCs w:val="22"/>
              </w:rPr>
            </w:pPr>
          </w:p>
        </w:tc>
      </w:tr>
      <w:tr w:rsidR="002D62F8" w:rsidRPr="000C32DA" w14:paraId="42465B97" w14:textId="77777777" w:rsidTr="003A53B8">
        <w:trPr>
          <w:trHeight w:val="733"/>
          <w:jc w:val="center"/>
        </w:trPr>
        <w:tc>
          <w:tcPr>
            <w:tcW w:w="1265" w:type="dxa"/>
          </w:tcPr>
          <w:p w14:paraId="2EB125BB" w14:textId="77777777" w:rsidR="002D62F8" w:rsidRPr="000C32DA" w:rsidRDefault="002D62F8" w:rsidP="003A53B8">
            <w:pPr>
              <w:ind w:firstLine="313"/>
              <w:rPr>
                <w:rFonts w:ascii="Arial" w:hAnsi="Arial" w:cs="Arial"/>
                <w:sz w:val="22"/>
                <w:szCs w:val="22"/>
              </w:rPr>
            </w:pPr>
            <w:r w:rsidRPr="000C32DA">
              <w:rPr>
                <w:rFonts w:ascii="Arial" w:hAnsi="Arial" w:cs="Arial"/>
                <w:sz w:val="22"/>
                <w:szCs w:val="22"/>
              </w:rPr>
              <w:t>1.</w:t>
            </w:r>
          </w:p>
        </w:tc>
        <w:tc>
          <w:tcPr>
            <w:tcW w:w="2643" w:type="dxa"/>
            <w:vAlign w:val="center"/>
          </w:tcPr>
          <w:p w14:paraId="5D01508C" w14:textId="77777777" w:rsidR="002D62F8" w:rsidRPr="000C32DA" w:rsidRDefault="000D0642" w:rsidP="000C32DA">
            <w:pPr>
              <w:jc w:val="both"/>
              <w:rPr>
                <w:rFonts w:ascii="Arial" w:eastAsia="Batang" w:hAnsi="Arial" w:cs="Arial"/>
                <w:b/>
                <w:sz w:val="22"/>
                <w:szCs w:val="22"/>
                <w:lang w:eastAsia="ar-SA"/>
              </w:rPr>
            </w:pPr>
            <w:r w:rsidRPr="000C32DA">
              <w:rPr>
                <w:rFonts w:ascii="Arial" w:hAnsi="Arial" w:cs="Arial"/>
                <w:color w:val="555555"/>
                <w:sz w:val="22"/>
                <w:szCs w:val="22"/>
                <w:shd w:val="clear" w:color="auto" w:fill="FFFFFF"/>
              </w:rPr>
              <w:t>Vaizdo įrangos komplektas senato salei</w:t>
            </w:r>
            <w:r w:rsidR="000C32DA">
              <w:rPr>
                <w:rFonts w:ascii="Arial" w:hAnsi="Arial" w:cs="Arial"/>
                <w:color w:val="555555"/>
                <w:sz w:val="22"/>
                <w:szCs w:val="22"/>
                <w:shd w:val="clear" w:color="auto" w:fill="FFFFFF"/>
              </w:rPr>
              <w:t xml:space="preserve"> (su montavimu</w:t>
            </w:r>
            <w:r w:rsidR="000F4ADD">
              <w:rPr>
                <w:rFonts w:ascii="Arial" w:hAnsi="Arial" w:cs="Arial"/>
                <w:color w:val="555555"/>
                <w:sz w:val="22"/>
                <w:szCs w:val="22"/>
                <w:shd w:val="clear" w:color="auto" w:fill="FFFFFF"/>
              </w:rPr>
              <w:t xml:space="preserve"> ir pirkėjo personalo apmokymu</w:t>
            </w:r>
            <w:r w:rsidR="000C32DA">
              <w:rPr>
                <w:rFonts w:ascii="Arial" w:hAnsi="Arial" w:cs="Arial"/>
                <w:color w:val="555555"/>
                <w:sz w:val="22"/>
                <w:szCs w:val="22"/>
                <w:shd w:val="clear" w:color="auto" w:fill="FFFFFF"/>
              </w:rPr>
              <w:t>)</w:t>
            </w:r>
          </w:p>
        </w:tc>
        <w:tc>
          <w:tcPr>
            <w:tcW w:w="1609" w:type="dxa"/>
            <w:vAlign w:val="center"/>
          </w:tcPr>
          <w:p w14:paraId="167BEDFE" w14:textId="77777777" w:rsidR="002D62F8" w:rsidRPr="000C32DA" w:rsidRDefault="000D0642" w:rsidP="00546729">
            <w:pPr>
              <w:ind w:hanging="16"/>
              <w:jc w:val="center"/>
              <w:rPr>
                <w:rFonts w:ascii="Arial" w:hAnsi="Arial" w:cs="Arial"/>
                <w:iCs/>
                <w:sz w:val="22"/>
                <w:szCs w:val="22"/>
              </w:rPr>
            </w:pPr>
            <w:r w:rsidRPr="000C32DA">
              <w:rPr>
                <w:rFonts w:ascii="Arial" w:hAnsi="Arial" w:cs="Arial"/>
                <w:iCs/>
                <w:sz w:val="22"/>
                <w:szCs w:val="22"/>
              </w:rPr>
              <w:t xml:space="preserve">1 </w:t>
            </w:r>
            <w:proofErr w:type="spellStart"/>
            <w:r w:rsidRPr="000C32DA">
              <w:rPr>
                <w:rFonts w:ascii="Arial" w:hAnsi="Arial" w:cs="Arial"/>
                <w:iCs/>
                <w:sz w:val="22"/>
                <w:szCs w:val="22"/>
              </w:rPr>
              <w:t>kompl</w:t>
            </w:r>
            <w:proofErr w:type="spellEnd"/>
            <w:r w:rsidRPr="000C32DA">
              <w:rPr>
                <w:rFonts w:ascii="Arial" w:hAnsi="Arial" w:cs="Arial"/>
                <w:iCs/>
                <w:sz w:val="22"/>
                <w:szCs w:val="22"/>
              </w:rPr>
              <w:t>.</w:t>
            </w:r>
          </w:p>
        </w:tc>
        <w:sdt>
          <w:sdtPr>
            <w:rPr>
              <w:rFonts w:ascii="Arial" w:hAnsi="Arial" w:cs="Arial"/>
            </w:rPr>
            <w:id w:val="-1892409944"/>
          </w:sdtPr>
          <w:sdtEndPr/>
          <w:sdtContent>
            <w:tc>
              <w:tcPr>
                <w:tcW w:w="1268" w:type="dxa"/>
                <w:tcBorders>
                  <w:right w:val="single" w:sz="4" w:space="0" w:color="auto"/>
                </w:tcBorders>
                <w:vAlign w:val="center"/>
              </w:tcPr>
              <w:p w14:paraId="2B65E8AA" w14:textId="77777777" w:rsidR="002D62F8" w:rsidRPr="000C32DA" w:rsidRDefault="002D62F8" w:rsidP="004D7ECA">
                <w:pPr>
                  <w:jc w:val="center"/>
                  <w:rPr>
                    <w:rFonts w:ascii="Arial" w:hAnsi="Arial" w:cs="Arial"/>
                    <w:sz w:val="22"/>
                    <w:szCs w:val="22"/>
                  </w:rPr>
                </w:pPr>
                <w:r w:rsidRPr="000C32DA">
                  <w:rPr>
                    <w:rFonts w:ascii="Arial" w:eastAsia="MS Gothic" w:hAnsi="MS Gothic" w:cs="Arial"/>
                    <w:sz w:val="22"/>
                    <w:szCs w:val="22"/>
                  </w:rPr>
                  <w:t>☐</w:t>
                </w:r>
              </w:p>
            </w:tc>
          </w:sdtContent>
        </w:sdt>
        <w:sdt>
          <w:sdtPr>
            <w:rPr>
              <w:rFonts w:ascii="Arial" w:hAnsi="Arial" w:cs="Arial"/>
            </w:rPr>
            <w:id w:val="713783549"/>
          </w:sdtPr>
          <w:sdtEndPr/>
          <w:sdtContent>
            <w:tc>
              <w:tcPr>
                <w:tcW w:w="1219" w:type="dxa"/>
                <w:tcBorders>
                  <w:left w:val="single" w:sz="4" w:space="0" w:color="auto"/>
                </w:tcBorders>
                <w:vAlign w:val="center"/>
              </w:tcPr>
              <w:p w14:paraId="7F9B8EDB" w14:textId="77777777" w:rsidR="002D62F8" w:rsidRPr="000C32DA" w:rsidRDefault="002D62F8" w:rsidP="004D7ECA">
                <w:pPr>
                  <w:jc w:val="center"/>
                  <w:rPr>
                    <w:rFonts w:ascii="Arial" w:hAnsi="Arial" w:cs="Arial"/>
                    <w:sz w:val="22"/>
                    <w:szCs w:val="22"/>
                  </w:rPr>
                </w:pPr>
                <w:r w:rsidRPr="000C32DA">
                  <w:rPr>
                    <w:rFonts w:ascii="Arial" w:eastAsia="MS Gothic" w:hAnsi="MS Gothic" w:cs="Arial"/>
                    <w:sz w:val="22"/>
                    <w:szCs w:val="22"/>
                  </w:rPr>
                  <w:t>☒</w:t>
                </w:r>
              </w:p>
            </w:tc>
          </w:sdtContent>
        </w:sdt>
        <w:tc>
          <w:tcPr>
            <w:tcW w:w="1850" w:type="dxa"/>
            <w:vAlign w:val="center"/>
          </w:tcPr>
          <w:p w14:paraId="0DC4643E" w14:textId="77777777" w:rsidR="002D62F8" w:rsidRPr="000202C5" w:rsidRDefault="000C32DA" w:rsidP="00546729">
            <w:pPr>
              <w:ind w:left="-16"/>
              <w:jc w:val="center"/>
              <w:rPr>
                <w:rFonts w:ascii="Arial" w:hAnsi="Arial" w:cs="Arial"/>
                <w:iCs/>
                <w:sz w:val="22"/>
                <w:szCs w:val="22"/>
              </w:rPr>
            </w:pPr>
            <w:r w:rsidRPr="000202C5">
              <w:rPr>
                <w:rFonts w:ascii="Arial" w:hAnsi="Arial" w:cs="Arial"/>
                <w:sz w:val="22"/>
                <w:szCs w:val="22"/>
              </w:rPr>
              <w:t>ne vėliau kaip per  60 k. d.</w:t>
            </w:r>
          </w:p>
        </w:tc>
      </w:tr>
    </w:tbl>
    <w:p w14:paraId="20348B1F" w14:textId="77777777" w:rsidR="004A0C48" w:rsidRPr="000C32DA" w:rsidRDefault="004A0C48" w:rsidP="004A0C48">
      <w:pPr>
        <w:spacing w:after="0" w:line="240" w:lineRule="auto"/>
        <w:ind w:firstLine="851"/>
        <w:jc w:val="both"/>
        <w:rPr>
          <w:rFonts w:ascii="Arial" w:hAnsi="Arial" w:cs="Arial"/>
        </w:rPr>
      </w:pPr>
    </w:p>
    <w:p w14:paraId="1AC9E0E2" w14:textId="77777777" w:rsidR="00546729" w:rsidRPr="000C32DA" w:rsidRDefault="004A0C48" w:rsidP="00546729">
      <w:pPr>
        <w:pStyle w:val="ListParagraph"/>
        <w:numPr>
          <w:ilvl w:val="1"/>
          <w:numId w:val="3"/>
        </w:numPr>
        <w:tabs>
          <w:tab w:val="left" w:pos="426"/>
        </w:tabs>
        <w:spacing w:after="0" w:line="240" w:lineRule="auto"/>
        <w:ind w:left="0" w:firstLine="0"/>
        <w:jc w:val="both"/>
        <w:rPr>
          <w:rFonts w:ascii="Arial" w:hAnsi="Arial" w:cs="Arial"/>
        </w:rPr>
      </w:pPr>
      <w:r w:rsidRPr="000C32DA">
        <w:rPr>
          <w:rFonts w:ascii="Arial" w:hAnsi="Arial" w:cs="Arial"/>
        </w:rPr>
        <w:t>Aukščiau esančioje lentelėje nurodytas prekių kiekis yra tikslus ir vykdant Sutartį nesikeis.</w:t>
      </w:r>
    </w:p>
    <w:p w14:paraId="4DC4EF8E" w14:textId="77777777" w:rsidR="00546729" w:rsidRPr="000C32DA" w:rsidRDefault="00314040" w:rsidP="00546729">
      <w:pPr>
        <w:pStyle w:val="ListParagraph"/>
        <w:numPr>
          <w:ilvl w:val="1"/>
          <w:numId w:val="3"/>
        </w:numPr>
        <w:tabs>
          <w:tab w:val="left" w:pos="426"/>
        </w:tabs>
        <w:spacing w:after="0" w:line="240" w:lineRule="auto"/>
        <w:ind w:left="0" w:firstLine="0"/>
        <w:jc w:val="both"/>
        <w:rPr>
          <w:rFonts w:ascii="Arial" w:hAnsi="Arial" w:cs="Arial"/>
        </w:rPr>
      </w:pPr>
      <w:r w:rsidRPr="000C32DA">
        <w:rPr>
          <w:rFonts w:ascii="Arial" w:hAnsi="Arial" w:cs="Arial"/>
        </w:rPr>
        <w:t>Užsakymų teikimo tvarka</w:t>
      </w:r>
      <w:r w:rsidR="004B55FF" w:rsidRPr="000C32DA">
        <w:rPr>
          <w:rFonts w:ascii="Arial" w:hAnsi="Arial" w:cs="Arial"/>
        </w:rPr>
        <w:t>:</w:t>
      </w:r>
    </w:p>
    <w:p w14:paraId="1726EFEF" w14:textId="77777777" w:rsidR="00314040" w:rsidRPr="000C32DA" w:rsidRDefault="004B55FF" w:rsidP="00546729">
      <w:pPr>
        <w:pStyle w:val="ListParagraph"/>
        <w:numPr>
          <w:ilvl w:val="2"/>
          <w:numId w:val="3"/>
        </w:numPr>
        <w:tabs>
          <w:tab w:val="left" w:pos="426"/>
        </w:tabs>
        <w:spacing w:after="0" w:line="240" w:lineRule="auto"/>
        <w:jc w:val="both"/>
        <w:rPr>
          <w:rFonts w:ascii="Arial" w:hAnsi="Arial" w:cs="Arial"/>
        </w:rPr>
      </w:pPr>
      <w:r w:rsidRPr="000C32DA">
        <w:rPr>
          <w:rFonts w:ascii="Arial" w:hAnsi="Arial" w:cs="Arial"/>
        </w:rPr>
        <w:t>u</w:t>
      </w:r>
      <w:r w:rsidR="00314040" w:rsidRPr="000C32DA">
        <w:rPr>
          <w:rFonts w:ascii="Arial" w:hAnsi="Arial" w:cs="Arial"/>
        </w:rPr>
        <w:t>žsakymai Sutarties galiojimo laikotarpi</w:t>
      </w:r>
      <w:r w:rsidR="00E30CF3" w:rsidRPr="000C32DA">
        <w:rPr>
          <w:rFonts w:ascii="Arial" w:hAnsi="Arial" w:cs="Arial"/>
        </w:rPr>
        <w:t>u</w:t>
      </w:r>
      <w:r w:rsidR="00314040" w:rsidRPr="000C32DA">
        <w:rPr>
          <w:rFonts w:ascii="Arial" w:hAnsi="Arial" w:cs="Arial"/>
        </w:rPr>
        <w:t xml:space="preserve"> </w:t>
      </w:r>
      <w:r w:rsidR="00314040" w:rsidRPr="000C32DA">
        <w:rPr>
          <w:rFonts w:ascii="Arial" w:hAnsi="Arial" w:cs="Arial"/>
          <w:u w:val="single"/>
        </w:rPr>
        <w:t>neteikiami</w:t>
      </w:r>
      <w:r w:rsidR="00314040" w:rsidRPr="000C32DA">
        <w:rPr>
          <w:rFonts w:ascii="Arial" w:hAnsi="Arial" w:cs="Arial"/>
        </w:rPr>
        <w:t xml:space="preserve">. </w:t>
      </w:r>
      <w:r w:rsidR="00E30CF3" w:rsidRPr="000C32DA">
        <w:rPr>
          <w:rFonts w:ascii="Arial" w:hAnsi="Arial" w:cs="Arial"/>
        </w:rPr>
        <w:t xml:space="preserve">Prekės turi būti pristatomos </w:t>
      </w:r>
      <w:r w:rsidR="000C32DA">
        <w:rPr>
          <w:rFonts w:ascii="Arial" w:hAnsi="Arial" w:cs="Arial"/>
        </w:rPr>
        <w:t>nedelsiant</w:t>
      </w:r>
      <w:r w:rsidR="00A7651F" w:rsidRPr="000C32DA">
        <w:rPr>
          <w:rFonts w:ascii="Arial" w:hAnsi="Arial" w:cs="Arial"/>
        </w:rPr>
        <w:t xml:space="preserve"> po Sutarties įsigaliojimo dienos per </w:t>
      </w:r>
      <w:r w:rsidR="00285F0C" w:rsidRPr="000C32DA">
        <w:rPr>
          <w:rFonts w:ascii="Arial" w:hAnsi="Arial" w:cs="Arial"/>
        </w:rPr>
        <w:t>1 lentelėje</w:t>
      </w:r>
      <w:r w:rsidR="00A7651F" w:rsidRPr="000C32DA">
        <w:rPr>
          <w:rFonts w:ascii="Arial" w:hAnsi="Arial" w:cs="Arial"/>
        </w:rPr>
        <w:t xml:space="preserve"> nustatytą terminą</w:t>
      </w:r>
      <w:r w:rsidR="00E30CF3" w:rsidRPr="000C32DA">
        <w:rPr>
          <w:rFonts w:ascii="Arial" w:hAnsi="Arial" w:cs="Arial"/>
        </w:rPr>
        <w:t>.</w:t>
      </w:r>
    </w:p>
    <w:p w14:paraId="4BCF5307" w14:textId="77777777" w:rsidR="004A0C48" w:rsidRPr="000C32DA" w:rsidRDefault="004A0C48" w:rsidP="004A0C48">
      <w:pPr>
        <w:tabs>
          <w:tab w:val="left" w:pos="709"/>
        </w:tabs>
        <w:spacing w:after="0" w:line="240" w:lineRule="auto"/>
        <w:ind w:firstLine="851"/>
        <w:contextualSpacing/>
        <w:rPr>
          <w:rFonts w:ascii="Arial" w:eastAsia="Calibri" w:hAnsi="Arial" w:cs="Arial"/>
          <w:b/>
        </w:rPr>
      </w:pPr>
    </w:p>
    <w:p w14:paraId="6BB11E04" w14:textId="77777777" w:rsidR="004A0C48" w:rsidRPr="000C32D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C32DA">
        <w:rPr>
          <w:rFonts w:ascii="Arial" w:eastAsia="Calibri" w:hAnsi="Arial" w:cs="Arial"/>
          <w:b/>
        </w:rPr>
        <w:t>REIKALAVIMAI PREKĖMS</w:t>
      </w:r>
    </w:p>
    <w:p w14:paraId="04D95D91" w14:textId="77777777" w:rsidR="00C344D3" w:rsidRPr="000C32DA" w:rsidRDefault="002D5BBD" w:rsidP="002D5BBD">
      <w:pPr>
        <w:spacing w:after="0" w:line="240" w:lineRule="auto"/>
        <w:jc w:val="both"/>
        <w:rPr>
          <w:rFonts w:ascii="Arial" w:eastAsia="Calibri" w:hAnsi="Arial" w:cs="Arial"/>
        </w:rPr>
      </w:pPr>
      <w:r w:rsidRPr="000C32DA">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0C32DA">
        <w:rPr>
          <w:rStyle w:val="FootnoteReference"/>
          <w:rFonts w:ascii="Arial" w:eastAsia="Calibri" w:hAnsi="Arial" w:cs="Arial"/>
        </w:rPr>
        <w:footnoteReference w:id="1"/>
      </w:r>
    </w:p>
    <w:p w14:paraId="21E73C8C" w14:textId="77777777" w:rsidR="007249E8" w:rsidRPr="000C32DA" w:rsidRDefault="007249E8" w:rsidP="00F2412D">
      <w:pPr>
        <w:spacing w:after="0" w:line="240" w:lineRule="auto"/>
        <w:ind w:firstLine="851"/>
        <w:jc w:val="center"/>
        <w:rPr>
          <w:rFonts w:ascii="Arial" w:eastAsia="Calibri" w:hAnsi="Arial" w:cs="Arial"/>
          <w:b/>
          <w:i/>
          <w:iCs/>
        </w:rPr>
      </w:pPr>
    </w:p>
    <w:p w14:paraId="3F0A9B87" w14:textId="77777777" w:rsidR="004A0C48" w:rsidRPr="000C32DA" w:rsidRDefault="00CC3B99" w:rsidP="004A0C48">
      <w:pPr>
        <w:spacing w:after="0" w:line="240" w:lineRule="auto"/>
        <w:ind w:firstLine="851"/>
        <w:jc w:val="right"/>
        <w:rPr>
          <w:rFonts w:ascii="Arial" w:eastAsia="Calibri" w:hAnsi="Arial" w:cs="Arial"/>
          <w:b/>
        </w:rPr>
      </w:pPr>
      <w:r w:rsidRPr="000C32DA">
        <w:rPr>
          <w:rFonts w:ascii="Arial" w:eastAsia="Calibri" w:hAnsi="Arial" w:cs="Arial"/>
          <w:b/>
        </w:rPr>
        <w:t>2 lentelė</w:t>
      </w:r>
      <w:r w:rsidR="00DB7B5F" w:rsidRPr="000C32DA">
        <w:rPr>
          <w:rFonts w:ascii="Arial" w:eastAsia="Calibri" w:hAnsi="Arial" w:cs="Arial"/>
          <w:b/>
        </w:rPr>
        <w:t>.</w:t>
      </w: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30"/>
        <w:gridCol w:w="2465"/>
        <w:gridCol w:w="3512"/>
      </w:tblGrid>
      <w:tr w:rsidR="00F83372" w:rsidRPr="000C32DA" w14:paraId="0581ED07" w14:textId="77777777" w:rsidTr="00417531">
        <w:trPr>
          <w:jc w:val="center"/>
        </w:trPr>
        <w:tc>
          <w:tcPr>
            <w:tcW w:w="783" w:type="dxa"/>
          </w:tcPr>
          <w:p w14:paraId="14FD6DA0" w14:textId="77777777" w:rsidR="00F83372" w:rsidRPr="000C32DA" w:rsidRDefault="00F83372" w:rsidP="003A53B8">
            <w:pPr>
              <w:suppressAutoHyphens/>
              <w:spacing w:after="0" w:line="240" w:lineRule="auto"/>
              <w:jc w:val="center"/>
              <w:rPr>
                <w:rFonts w:ascii="Arial" w:eastAsia="Times New Roman" w:hAnsi="Arial" w:cs="Arial"/>
                <w:b/>
                <w:lang w:eastAsia="ar-SA"/>
              </w:rPr>
            </w:pPr>
            <w:r w:rsidRPr="000C32DA">
              <w:rPr>
                <w:rFonts w:ascii="Arial" w:eastAsia="Times New Roman" w:hAnsi="Arial" w:cs="Arial"/>
                <w:b/>
                <w:lang w:eastAsia="ar-SA"/>
              </w:rPr>
              <w:t>Eil. Nr.</w:t>
            </w:r>
          </w:p>
        </w:tc>
        <w:tc>
          <w:tcPr>
            <w:tcW w:w="2530" w:type="dxa"/>
          </w:tcPr>
          <w:p w14:paraId="596355F6" w14:textId="77777777" w:rsidR="00F83372" w:rsidRPr="000C32DA" w:rsidRDefault="00F83372" w:rsidP="003A53B8">
            <w:pPr>
              <w:suppressAutoHyphens/>
              <w:spacing w:after="0" w:line="240" w:lineRule="auto"/>
              <w:jc w:val="center"/>
              <w:rPr>
                <w:rFonts w:ascii="Arial" w:eastAsia="Times New Roman" w:hAnsi="Arial" w:cs="Arial"/>
                <w:b/>
                <w:lang w:eastAsia="ar-SA"/>
              </w:rPr>
            </w:pPr>
            <w:r w:rsidRPr="000C32DA">
              <w:rPr>
                <w:rFonts w:ascii="Arial" w:eastAsia="Times New Roman" w:hAnsi="Arial" w:cs="Arial"/>
                <w:b/>
                <w:lang w:eastAsia="ar-SA"/>
              </w:rPr>
              <w:t>Parametras</w:t>
            </w:r>
            <w:r w:rsidR="00E60F0C">
              <w:rPr>
                <w:rFonts w:ascii="Arial" w:eastAsia="Times New Roman" w:hAnsi="Arial" w:cs="Arial"/>
                <w:b/>
                <w:lang w:eastAsia="ar-SA"/>
              </w:rPr>
              <w:t xml:space="preserve"> ir kiekis</w:t>
            </w:r>
          </w:p>
          <w:p w14:paraId="52E5991B" w14:textId="77777777" w:rsidR="00F83372" w:rsidRPr="000C32DA" w:rsidRDefault="00F83372" w:rsidP="003A53B8">
            <w:pPr>
              <w:suppressAutoHyphens/>
              <w:spacing w:after="0" w:line="240" w:lineRule="auto"/>
              <w:jc w:val="center"/>
              <w:rPr>
                <w:rFonts w:ascii="Arial" w:eastAsia="Times New Roman" w:hAnsi="Arial" w:cs="Arial"/>
                <w:b/>
                <w:lang w:eastAsia="ar-SA"/>
              </w:rPr>
            </w:pPr>
          </w:p>
        </w:tc>
        <w:tc>
          <w:tcPr>
            <w:tcW w:w="2465" w:type="dxa"/>
          </w:tcPr>
          <w:p w14:paraId="4D2F7960" w14:textId="77777777" w:rsidR="00F83372" w:rsidRPr="000C32DA" w:rsidRDefault="00F83372" w:rsidP="003A53B8">
            <w:pPr>
              <w:suppressAutoHyphens/>
              <w:spacing w:after="0" w:line="240" w:lineRule="auto"/>
              <w:jc w:val="center"/>
              <w:rPr>
                <w:rFonts w:ascii="Arial" w:eastAsia="Times New Roman" w:hAnsi="Arial" w:cs="Arial"/>
                <w:b/>
                <w:lang w:eastAsia="ar-SA"/>
              </w:rPr>
            </w:pPr>
            <w:r w:rsidRPr="000C32DA">
              <w:rPr>
                <w:rFonts w:ascii="Arial" w:eastAsia="Times New Roman" w:hAnsi="Arial" w:cs="Arial"/>
                <w:b/>
                <w:lang w:eastAsia="ar-SA"/>
              </w:rPr>
              <w:t>Reikalaujama parametro reikšmė</w:t>
            </w:r>
          </w:p>
        </w:tc>
        <w:tc>
          <w:tcPr>
            <w:tcW w:w="3512" w:type="dxa"/>
          </w:tcPr>
          <w:p w14:paraId="16ACFD66" w14:textId="3E5F92BC" w:rsidR="00F83372" w:rsidRPr="00062F72" w:rsidRDefault="00062F72" w:rsidP="000C32DA">
            <w:pPr>
              <w:autoSpaceDE w:val="0"/>
              <w:autoSpaceDN w:val="0"/>
              <w:adjustRightInd w:val="0"/>
              <w:spacing w:after="0" w:line="240" w:lineRule="auto"/>
              <w:jc w:val="center"/>
              <w:rPr>
                <w:rFonts w:ascii="Arial" w:eastAsia="Times New Roman" w:hAnsi="Arial" w:cs="Arial"/>
                <w:color w:val="FF0000"/>
                <w:lang w:eastAsia="lt-LT"/>
              </w:rPr>
            </w:pPr>
            <w:r w:rsidRPr="00062F72">
              <w:rPr>
                <w:rFonts w:ascii="Arial" w:hAnsi="Arial" w:cs="Arial"/>
                <w:b/>
                <w:color w:val="FF0000"/>
                <w:sz w:val="20"/>
                <w:szCs w:val="20"/>
              </w:rPr>
              <w:t>Pastabos</w:t>
            </w:r>
            <w:r>
              <w:rPr>
                <w:rFonts w:ascii="Arial" w:hAnsi="Arial" w:cs="Arial"/>
                <w:b/>
                <w:color w:val="FF0000"/>
                <w:sz w:val="20"/>
                <w:szCs w:val="20"/>
              </w:rPr>
              <w:t>/rekomendacijos</w:t>
            </w:r>
          </w:p>
        </w:tc>
      </w:tr>
      <w:tr w:rsidR="00F83372" w:rsidRPr="000C32DA" w14:paraId="418C85DF" w14:textId="77777777" w:rsidTr="00417531">
        <w:trPr>
          <w:jc w:val="center"/>
        </w:trPr>
        <w:tc>
          <w:tcPr>
            <w:tcW w:w="783" w:type="dxa"/>
          </w:tcPr>
          <w:p w14:paraId="646ED725"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0B4089BA"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b/>
                <w:lang w:eastAsia="lt-LT"/>
              </w:rPr>
              <w:t xml:space="preserve">Monitorius – </w:t>
            </w:r>
            <w:r w:rsidRPr="003A4A24">
              <w:rPr>
                <w:rFonts w:ascii="Arial" w:eastAsia="Times New Roman" w:hAnsi="Arial" w:cs="Arial"/>
                <w:b/>
                <w:lang w:eastAsia="lt-LT"/>
              </w:rPr>
              <w:t>2 vnt.</w:t>
            </w:r>
          </w:p>
        </w:tc>
        <w:tc>
          <w:tcPr>
            <w:tcW w:w="2465" w:type="dxa"/>
          </w:tcPr>
          <w:p w14:paraId="45F04B88" w14:textId="77777777" w:rsidR="00F83372" w:rsidRDefault="00DE5443" w:rsidP="00E60F0C">
            <w:pPr>
              <w:autoSpaceDE w:val="0"/>
              <w:autoSpaceDN w:val="0"/>
              <w:adjustRightInd w:val="0"/>
              <w:spacing w:after="0" w:line="240" w:lineRule="auto"/>
              <w:jc w:val="both"/>
              <w:rPr>
                <w:rFonts w:ascii="Arial" w:eastAsia="Times New Roman" w:hAnsi="Arial" w:cs="Arial"/>
                <w:b/>
                <w:bCs/>
                <w:i/>
                <w:iCs/>
                <w:lang w:eastAsia="lt-LT"/>
              </w:rPr>
            </w:pPr>
            <w:r>
              <w:rPr>
                <w:rFonts w:ascii="Arial" w:eastAsia="Times New Roman" w:hAnsi="Arial" w:cs="Arial"/>
                <w:b/>
                <w:bCs/>
                <w:i/>
                <w:iCs/>
                <w:lang w:eastAsia="lt-LT"/>
              </w:rPr>
              <w:t>Nurodyti modelį, gamintoją</w:t>
            </w:r>
          </w:p>
          <w:p w14:paraId="2E8E8BA1" w14:textId="77777777" w:rsidR="00E60F0C" w:rsidRDefault="00E60F0C" w:rsidP="00E60F0C">
            <w:pPr>
              <w:autoSpaceDE w:val="0"/>
              <w:autoSpaceDN w:val="0"/>
              <w:adjustRightInd w:val="0"/>
              <w:spacing w:after="0" w:line="240" w:lineRule="auto"/>
              <w:jc w:val="both"/>
              <w:rPr>
                <w:rFonts w:ascii="Arial" w:eastAsia="Times New Roman" w:hAnsi="Arial" w:cs="Arial"/>
                <w:b/>
                <w:bCs/>
                <w:i/>
                <w:iCs/>
                <w:lang w:eastAsia="lt-LT"/>
              </w:rPr>
            </w:pPr>
          </w:p>
          <w:p w14:paraId="2D8F768E" w14:textId="77777777" w:rsidR="00E60F0C" w:rsidRPr="000C32DA" w:rsidRDefault="00E60F0C" w:rsidP="00E60F0C">
            <w:pPr>
              <w:autoSpaceDE w:val="0"/>
              <w:autoSpaceDN w:val="0"/>
              <w:adjustRightInd w:val="0"/>
              <w:spacing w:after="0" w:line="240" w:lineRule="auto"/>
              <w:jc w:val="both"/>
              <w:rPr>
                <w:rFonts w:ascii="Arial" w:eastAsia="Times New Roman" w:hAnsi="Arial" w:cs="Arial"/>
                <w:b/>
                <w:bCs/>
                <w:i/>
                <w:iCs/>
                <w:lang w:eastAsia="lt-LT"/>
              </w:rPr>
            </w:pPr>
            <w:r>
              <w:rPr>
                <w:rFonts w:ascii="Arial" w:hAnsi="Arial" w:cs="Arial"/>
                <w:i/>
                <w:color w:val="0070C0"/>
              </w:rPr>
              <w:t>Būtina pateikti gamintojo ar lygiaverčio tinklalapio nuorodą arba techninės dokumentacijos kopiją, kurioje pateikiama informacija apie siūlomos Prekės charakteristikas</w:t>
            </w:r>
          </w:p>
        </w:tc>
        <w:tc>
          <w:tcPr>
            <w:tcW w:w="3512" w:type="dxa"/>
          </w:tcPr>
          <w:p w14:paraId="73C401F8" w14:textId="77777777" w:rsidR="00F83372" w:rsidRPr="000C32DA" w:rsidRDefault="00F83372" w:rsidP="003A53B8">
            <w:pPr>
              <w:autoSpaceDE w:val="0"/>
              <w:autoSpaceDN w:val="0"/>
              <w:adjustRightInd w:val="0"/>
              <w:spacing w:after="0" w:line="240" w:lineRule="auto"/>
              <w:jc w:val="right"/>
              <w:rPr>
                <w:rFonts w:ascii="Arial" w:eastAsia="Times New Roman" w:hAnsi="Arial" w:cs="Arial"/>
                <w:b/>
                <w:bCs/>
                <w:i/>
                <w:iCs/>
                <w:lang w:eastAsia="lt-LT"/>
              </w:rPr>
            </w:pPr>
          </w:p>
        </w:tc>
      </w:tr>
      <w:tr w:rsidR="00F83372" w:rsidRPr="000C32DA" w14:paraId="21E20F25" w14:textId="77777777" w:rsidTr="00417531">
        <w:trPr>
          <w:jc w:val="center"/>
        </w:trPr>
        <w:tc>
          <w:tcPr>
            <w:tcW w:w="783" w:type="dxa"/>
          </w:tcPr>
          <w:p w14:paraId="46F8A2BD"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B88079F"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Dydis</w:t>
            </w:r>
          </w:p>
        </w:tc>
        <w:tc>
          <w:tcPr>
            <w:tcW w:w="2465" w:type="dxa"/>
          </w:tcPr>
          <w:p w14:paraId="3C994C3C" w14:textId="77777777" w:rsidR="00F83372" w:rsidRPr="000C32DA" w:rsidRDefault="00F83372" w:rsidP="003A53B8">
            <w:pPr>
              <w:suppressAutoHyphens/>
              <w:spacing w:after="0" w:line="240" w:lineRule="auto"/>
              <w:rPr>
                <w:rFonts w:ascii="Arial" w:eastAsia="Times New Roman" w:hAnsi="Arial" w:cs="Arial"/>
                <w:bCs/>
                <w:lang w:eastAsia="ar-SA"/>
              </w:rPr>
            </w:pPr>
            <w:r w:rsidRPr="000C32DA">
              <w:rPr>
                <w:rFonts w:ascii="Arial" w:hAnsi="Arial" w:cs="Arial"/>
                <w:iCs/>
              </w:rPr>
              <w:t>Ne mažiau kaip 55”</w:t>
            </w:r>
          </w:p>
        </w:tc>
        <w:tc>
          <w:tcPr>
            <w:tcW w:w="3512" w:type="dxa"/>
          </w:tcPr>
          <w:p w14:paraId="600E5BBB" w14:textId="77777777" w:rsidR="00F83372" w:rsidRPr="000C32DA" w:rsidRDefault="00F83372" w:rsidP="003A53B8">
            <w:pPr>
              <w:suppressAutoHyphens/>
              <w:spacing w:after="0" w:line="240" w:lineRule="auto"/>
              <w:jc w:val="center"/>
              <w:rPr>
                <w:rFonts w:ascii="Arial" w:eastAsia="Times New Roman" w:hAnsi="Arial" w:cs="Arial"/>
                <w:b/>
                <w:lang w:eastAsia="ar-SA"/>
              </w:rPr>
            </w:pPr>
          </w:p>
        </w:tc>
      </w:tr>
      <w:tr w:rsidR="00F83372" w:rsidRPr="000C32DA" w14:paraId="524ABBC8" w14:textId="77777777" w:rsidTr="00417531">
        <w:trPr>
          <w:jc w:val="center"/>
        </w:trPr>
        <w:tc>
          <w:tcPr>
            <w:tcW w:w="783" w:type="dxa"/>
          </w:tcPr>
          <w:p w14:paraId="786BBBBB"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80DE51A" w14:textId="77777777" w:rsidR="00F83372" w:rsidRPr="000C32DA" w:rsidRDefault="00417531" w:rsidP="003A53B8">
            <w:pPr>
              <w:suppressAutoHyphens/>
              <w:spacing w:after="0" w:line="240" w:lineRule="auto"/>
              <w:rPr>
                <w:rFonts w:ascii="Arial" w:eastAsia="Times New Roman" w:hAnsi="Arial" w:cs="Arial"/>
                <w:bCs/>
                <w:lang w:eastAsia="ar-SA"/>
              </w:rPr>
            </w:pPr>
            <w:r>
              <w:rPr>
                <w:rFonts w:ascii="Arial" w:hAnsi="Arial" w:cs="Arial"/>
              </w:rPr>
              <w:t>R</w:t>
            </w:r>
            <w:r w:rsidR="00F83372" w:rsidRPr="000C32DA">
              <w:rPr>
                <w:rFonts w:ascii="Arial" w:hAnsi="Arial" w:cs="Arial"/>
              </w:rPr>
              <w:t>aiška</w:t>
            </w:r>
          </w:p>
        </w:tc>
        <w:tc>
          <w:tcPr>
            <w:tcW w:w="2465" w:type="dxa"/>
          </w:tcPr>
          <w:p w14:paraId="281AED24" w14:textId="77777777" w:rsidR="00F83372" w:rsidRPr="000C32DA" w:rsidRDefault="00F83372" w:rsidP="003A53B8">
            <w:pPr>
              <w:suppressAutoHyphens/>
              <w:spacing w:after="0" w:line="240" w:lineRule="auto"/>
              <w:rPr>
                <w:rFonts w:ascii="Arial" w:eastAsia="Times New Roman" w:hAnsi="Arial" w:cs="Arial"/>
                <w:bCs/>
                <w:lang w:eastAsia="ar-SA"/>
              </w:rPr>
            </w:pPr>
            <w:r w:rsidRPr="000C32DA">
              <w:rPr>
                <w:rFonts w:ascii="Arial" w:hAnsi="Arial" w:cs="Arial"/>
                <w:iCs/>
              </w:rPr>
              <w:t>Ne mažiau kaip 3840x2160</w:t>
            </w:r>
          </w:p>
        </w:tc>
        <w:tc>
          <w:tcPr>
            <w:tcW w:w="3512" w:type="dxa"/>
          </w:tcPr>
          <w:p w14:paraId="2C0837A0" w14:textId="77777777" w:rsidR="00F83372" w:rsidRPr="000C32DA" w:rsidRDefault="00F83372" w:rsidP="003A53B8">
            <w:pPr>
              <w:suppressAutoHyphens/>
              <w:spacing w:after="0" w:line="240" w:lineRule="auto"/>
              <w:jc w:val="center"/>
              <w:rPr>
                <w:rFonts w:ascii="Arial" w:eastAsia="Times New Roman" w:hAnsi="Arial" w:cs="Arial"/>
                <w:b/>
                <w:lang w:eastAsia="ar-SA"/>
              </w:rPr>
            </w:pPr>
          </w:p>
        </w:tc>
      </w:tr>
      <w:tr w:rsidR="00F83372" w:rsidRPr="000C32DA" w14:paraId="793A0B9F" w14:textId="77777777" w:rsidTr="00417531">
        <w:trPr>
          <w:jc w:val="center"/>
        </w:trPr>
        <w:tc>
          <w:tcPr>
            <w:tcW w:w="783" w:type="dxa"/>
          </w:tcPr>
          <w:p w14:paraId="1812CC83"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43C83CD"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Ryškumas</w:t>
            </w:r>
          </w:p>
        </w:tc>
        <w:tc>
          <w:tcPr>
            <w:tcW w:w="2465" w:type="dxa"/>
          </w:tcPr>
          <w:p w14:paraId="40990A84"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 xml:space="preserve">Ne mažiau kaip 350 </w:t>
            </w:r>
            <w:proofErr w:type="spellStart"/>
            <w:r w:rsidRPr="000C32DA">
              <w:rPr>
                <w:rFonts w:ascii="Arial" w:hAnsi="Arial" w:cs="Arial"/>
                <w:iCs/>
              </w:rPr>
              <w:t>nit</w:t>
            </w:r>
            <w:proofErr w:type="spellEnd"/>
          </w:p>
        </w:tc>
        <w:tc>
          <w:tcPr>
            <w:tcW w:w="3512" w:type="dxa"/>
          </w:tcPr>
          <w:p w14:paraId="4A3548E3"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361F1C6" w14:textId="77777777" w:rsidTr="00417531">
        <w:trPr>
          <w:jc w:val="center"/>
        </w:trPr>
        <w:tc>
          <w:tcPr>
            <w:tcW w:w="783" w:type="dxa"/>
          </w:tcPr>
          <w:p w14:paraId="42DCC6D3"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AC4746E"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Kontrastas</w:t>
            </w:r>
          </w:p>
        </w:tc>
        <w:tc>
          <w:tcPr>
            <w:tcW w:w="2465" w:type="dxa"/>
          </w:tcPr>
          <w:p w14:paraId="4DB36964"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Ne mažiau kaip 3000:1</w:t>
            </w:r>
          </w:p>
        </w:tc>
        <w:tc>
          <w:tcPr>
            <w:tcW w:w="3512" w:type="dxa"/>
          </w:tcPr>
          <w:p w14:paraId="76DEFB77"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E9B0EAC" w14:textId="77777777" w:rsidTr="00417531">
        <w:trPr>
          <w:jc w:val="center"/>
        </w:trPr>
        <w:tc>
          <w:tcPr>
            <w:tcW w:w="783" w:type="dxa"/>
          </w:tcPr>
          <w:p w14:paraId="3F852859"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269BBFD"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Įvestys</w:t>
            </w:r>
          </w:p>
        </w:tc>
        <w:tc>
          <w:tcPr>
            <w:tcW w:w="2465" w:type="dxa"/>
          </w:tcPr>
          <w:p w14:paraId="5D5DDB0F" w14:textId="77777777" w:rsidR="00F83372" w:rsidRPr="000C32DA" w:rsidRDefault="00F83372" w:rsidP="00417531">
            <w:pPr>
              <w:suppressAutoHyphens/>
              <w:spacing w:after="0" w:line="240" w:lineRule="auto"/>
              <w:rPr>
                <w:rFonts w:ascii="Arial" w:eastAsia="Times New Roman" w:hAnsi="Arial" w:cs="Arial"/>
                <w:lang w:eastAsia="ar-SA"/>
              </w:rPr>
            </w:pPr>
            <w:r w:rsidRPr="000C32DA">
              <w:rPr>
                <w:rFonts w:ascii="Arial" w:hAnsi="Arial" w:cs="Arial"/>
                <w:iCs/>
              </w:rPr>
              <w:t>Ne mažiau kaip</w:t>
            </w:r>
            <w:r w:rsidR="00E60F0C">
              <w:rPr>
                <w:rFonts w:ascii="Arial" w:hAnsi="Arial" w:cs="Arial"/>
                <w:iCs/>
              </w:rPr>
              <w:t xml:space="preserve"> </w:t>
            </w:r>
            <w:r w:rsidRPr="000C32DA">
              <w:rPr>
                <w:rFonts w:ascii="Arial" w:hAnsi="Arial" w:cs="Arial"/>
                <w:iCs/>
              </w:rPr>
              <w:t xml:space="preserve"> 3xHDMI arba </w:t>
            </w:r>
            <w:r w:rsidR="00E60F0C">
              <w:rPr>
                <w:rFonts w:ascii="Arial" w:hAnsi="Arial" w:cs="Arial"/>
                <w:iCs/>
              </w:rPr>
              <w:t xml:space="preserve">lygiavertės </w:t>
            </w:r>
            <w:r w:rsidRPr="000C32DA">
              <w:rPr>
                <w:rFonts w:ascii="Arial" w:hAnsi="Arial" w:cs="Arial"/>
                <w:iCs/>
              </w:rPr>
              <w:t>skaitmeninės</w:t>
            </w:r>
          </w:p>
        </w:tc>
        <w:tc>
          <w:tcPr>
            <w:tcW w:w="3512" w:type="dxa"/>
          </w:tcPr>
          <w:p w14:paraId="74A9BBEB"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6CF3FF1" w14:textId="77777777" w:rsidTr="00417531">
        <w:trPr>
          <w:jc w:val="center"/>
        </w:trPr>
        <w:tc>
          <w:tcPr>
            <w:tcW w:w="783" w:type="dxa"/>
          </w:tcPr>
          <w:p w14:paraId="0D8EB055"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60F6A2C" w14:textId="77777777" w:rsidR="00F83372" w:rsidRPr="00417531" w:rsidRDefault="00417531" w:rsidP="003A53B8">
            <w:pPr>
              <w:suppressAutoHyphens/>
              <w:spacing w:after="0" w:line="240" w:lineRule="auto"/>
              <w:rPr>
                <w:rFonts w:ascii="Arial" w:hAnsi="Arial" w:cs="Arial"/>
                <w:lang w:val="en-US"/>
              </w:rPr>
            </w:pPr>
            <w:r>
              <w:rPr>
                <w:rFonts w:ascii="Arial" w:hAnsi="Arial" w:cs="Arial"/>
              </w:rPr>
              <w:t>D</w:t>
            </w:r>
            <w:r w:rsidR="00F83372" w:rsidRPr="000C32DA">
              <w:rPr>
                <w:rFonts w:ascii="Arial" w:hAnsi="Arial" w:cs="Arial"/>
              </w:rPr>
              <w:t>arbo režimas</w:t>
            </w:r>
            <w:r>
              <w:rPr>
                <w:rFonts w:ascii="Arial" w:hAnsi="Arial" w:cs="Arial"/>
                <w:lang w:val="en-US"/>
              </w:rPr>
              <w:t>*</w:t>
            </w:r>
          </w:p>
        </w:tc>
        <w:tc>
          <w:tcPr>
            <w:tcW w:w="2465" w:type="dxa"/>
          </w:tcPr>
          <w:p w14:paraId="0868E3CB" w14:textId="77777777" w:rsidR="00F83372" w:rsidRPr="000C32DA" w:rsidRDefault="00F83372" w:rsidP="00417531">
            <w:pPr>
              <w:suppressAutoHyphens/>
              <w:spacing w:after="0" w:line="240" w:lineRule="auto"/>
              <w:rPr>
                <w:rFonts w:ascii="Arial" w:hAnsi="Arial" w:cs="Arial"/>
                <w:iCs/>
              </w:rPr>
            </w:pPr>
            <w:r w:rsidRPr="000C32DA">
              <w:rPr>
                <w:rFonts w:ascii="Arial" w:hAnsi="Arial" w:cs="Arial"/>
                <w:iCs/>
              </w:rPr>
              <w:t>Ne mažiau kaip 16</w:t>
            </w:r>
            <w:r w:rsidR="00417531">
              <w:rPr>
                <w:rFonts w:ascii="Arial" w:hAnsi="Arial" w:cs="Arial"/>
                <w:iCs/>
              </w:rPr>
              <w:t xml:space="preserve"> val. per parą</w:t>
            </w:r>
          </w:p>
        </w:tc>
        <w:tc>
          <w:tcPr>
            <w:tcW w:w="3512" w:type="dxa"/>
          </w:tcPr>
          <w:p w14:paraId="3AF79300"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5C655C18" w14:textId="77777777" w:rsidTr="00417531">
        <w:trPr>
          <w:jc w:val="center"/>
        </w:trPr>
        <w:tc>
          <w:tcPr>
            <w:tcW w:w="783" w:type="dxa"/>
          </w:tcPr>
          <w:p w14:paraId="17D4CB55"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98939FE"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Kiti prievadai</w:t>
            </w:r>
          </w:p>
        </w:tc>
        <w:tc>
          <w:tcPr>
            <w:tcW w:w="2465" w:type="dxa"/>
          </w:tcPr>
          <w:p w14:paraId="0082B55F" w14:textId="77777777" w:rsidR="00E60F0C" w:rsidRDefault="00F83372" w:rsidP="003A53B8">
            <w:pPr>
              <w:suppressAutoHyphens/>
              <w:spacing w:after="0" w:line="240" w:lineRule="auto"/>
              <w:rPr>
                <w:rFonts w:ascii="Arial" w:hAnsi="Arial" w:cs="Arial"/>
                <w:iCs/>
              </w:rPr>
            </w:pPr>
            <w:r w:rsidRPr="000C32DA">
              <w:rPr>
                <w:rFonts w:ascii="Arial" w:hAnsi="Arial" w:cs="Arial"/>
                <w:iCs/>
              </w:rPr>
              <w:t>Ne mažiau kaip</w:t>
            </w:r>
            <w:r w:rsidR="00E60F0C">
              <w:rPr>
                <w:rFonts w:ascii="Arial" w:hAnsi="Arial" w:cs="Arial"/>
                <w:iCs/>
              </w:rPr>
              <w:t>:</w:t>
            </w:r>
          </w:p>
          <w:p w14:paraId="3174A6CC" w14:textId="77777777" w:rsidR="00E60F0C" w:rsidRDefault="00F83372" w:rsidP="003A53B8">
            <w:pPr>
              <w:suppressAutoHyphens/>
              <w:spacing w:after="0" w:line="240" w:lineRule="auto"/>
              <w:rPr>
                <w:rFonts w:ascii="Arial" w:hAnsi="Arial" w:cs="Arial"/>
                <w:iCs/>
              </w:rPr>
            </w:pPr>
            <w:r w:rsidRPr="000C32DA">
              <w:rPr>
                <w:rFonts w:ascii="Arial" w:hAnsi="Arial" w:cs="Arial"/>
                <w:iCs/>
              </w:rPr>
              <w:t xml:space="preserve">1xRJ45, </w:t>
            </w:r>
          </w:p>
          <w:p w14:paraId="632FBD2B" w14:textId="77777777" w:rsidR="00E60F0C" w:rsidRDefault="00F83372" w:rsidP="003A53B8">
            <w:pPr>
              <w:suppressAutoHyphens/>
              <w:spacing w:after="0" w:line="240" w:lineRule="auto"/>
              <w:rPr>
                <w:rFonts w:ascii="Arial" w:hAnsi="Arial" w:cs="Arial"/>
                <w:iCs/>
              </w:rPr>
            </w:pPr>
            <w:r w:rsidRPr="000C32DA">
              <w:rPr>
                <w:rFonts w:ascii="Arial" w:hAnsi="Arial" w:cs="Arial"/>
                <w:iCs/>
              </w:rPr>
              <w:t xml:space="preserve">1xRS232 </w:t>
            </w:r>
            <w:proofErr w:type="spellStart"/>
            <w:r w:rsidRPr="000C32DA">
              <w:rPr>
                <w:rFonts w:ascii="Arial" w:hAnsi="Arial" w:cs="Arial"/>
                <w:iCs/>
              </w:rPr>
              <w:t>In</w:t>
            </w:r>
            <w:proofErr w:type="spellEnd"/>
            <w:r w:rsidRPr="000C32DA">
              <w:rPr>
                <w:rFonts w:ascii="Arial" w:hAnsi="Arial" w:cs="Arial"/>
                <w:iCs/>
              </w:rPr>
              <w:t xml:space="preserve">, </w:t>
            </w:r>
          </w:p>
          <w:p w14:paraId="397916E4" w14:textId="77777777" w:rsidR="00E60F0C" w:rsidRDefault="00F83372" w:rsidP="003A53B8">
            <w:pPr>
              <w:suppressAutoHyphens/>
              <w:spacing w:after="0" w:line="240" w:lineRule="auto"/>
              <w:rPr>
                <w:rFonts w:ascii="Arial" w:hAnsi="Arial" w:cs="Arial"/>
                <w:iCs/>
              </w:rPr>
            </w:pPr>
            <w:r w:rsidRPr="000C32DA">
              <w:rPr>
                <w:rFonts w:ascii="Arial" w:hAnsi="Arial" w:cs="Arial"/>
                <w:iCs/>
              </w:rPr>
              <w:t xml:space="preserve">1xRS232 </w:t>
            </w:r>
            <w:proofErr w:type="spellStart"/>
            <w:r w:rsidRPr="000C32DA">
              <w:rPr>
                <w:rFonts w:ascii="Arial" w:hAnsi="Arial" w:cs="Arial"/>
                <w:iCs/>
              </w:rPr>
              <w:t>Out</w:t>
            </w:r>
            <w:proofErr w:type="spellEnd"/>
            <w:r w:rsidRPr="000C32DA">
              <w:rPr>
                <w:rFonts w:ascii="Arial" w:hAnsi="Arial" w:cs="Arial"/>
                <w:iCs/>
              </w:rPr>
              <w:t xml:space="preserve">, </w:t>
            </w:r>
          </w:p>
          <w:p w14:paraId="756FF926"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1xUSB</w:t>
            </w:r>
          </w:p>
        </w:tc>
        <w:tc>
          <w:tcPr>
            <w:tcW w:w="3512" w:type="dxa"/>
          </w:tcPr>
          <w:p w14:paraId="63B61C37"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5112A41B" w14:textId="77777777" w:rsidTr="00417531">
        <w:trPr>
          <w:jc w:val="center"/>
        </w:trPr>
        <w:tc>
          <w:tcPr>
            <w:tcW w:w="783" w:type="dxa"/>
          </w:tcPr>
          <w:p w14:paraId="378AF70F"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934DB54"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Vidinė atmintis</w:t>
            </w:r>
          </w:p>
        </w:tc>
        <w:tc>
          <w:tcPr>
            <w:tcW w:w="2465" w:type="dxa"/>
          </w:tcPr>
          <w:p w14:paraId="2BCF2066"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Ne mažiau kaip 8GB</w:t>
            </w:r>
          </w:p>
        </w:tc>
        <w:tc>
          <w:tcPr>
            <w:tcW w:w="3512" w:type="dxa"/>
          </w:tcPr>
          <w:p w14:paraId="441ABEB3"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13917F5" w14:textId="77777777" w:rsidTr="00417531">
        <w:trPr>
          <w:jc w:val="center"/>
        </w:trPr>
        <w:tc>
          <w:tcPr>
            <w:tcW w:w="783" w:type="dxa"/>
          </w:tcPr>
          <w:p w14:paraId="532E79CC"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90366B8" w14:textId="77777777" w:rsidR="00F83372" w:rsidRPr="00062F72" w:rsidRDefault="00F83372" w:rsidP="003A53B8">
            <w:pPr>
              <w:suppressAutoHyphens/>
              <w:spacing w:after="0" w:line="240" w:lineRule="auto"/>
              <w:rPr>
                <w:rFonts w:ascii="Arial" w:hAnsi="Arial" w:cs="Arial"/>
              </w:rPr>
            </w:pPr>
            <w:proofErr w:type="spellStart"/>
            <w:r w:rsidRPr="00062F72">
              <w:rPr>
                <w:rFonts w:ascii="Arial" w:hAnsi="Arial" w:cs="Arial"/>
              </w:rPr>
              <w:t>Matiškumas</w:t>
            </w:r>
            <w:proofErr w:type="spellEnd"/>
          </w:p>
        </w:tc>
        <w:tc>
          <w:tcPr>
            <w:tcW w:w="2465" w:type="dxa"/>
          </w:tcPr>
          <w:p w14:paraId="528871FE" w14:textId="77777777" w:rsidR="00F83372" w:rsidRPr="00062F72" w:rsidRDefault="00DE5443" w:rsidP="003A53B8">
            <w:pPr>
              <w:suppressAutoHyphens/>
              <w:spacing w:after="0" w:line="240" w:lineRule="auto"/>
              <w:rPr>
                <w:rFonts w:ascii="Arial" w:hAnsi="Arial" w:cs="Arial"/>
                <w:iCs/>
              </w:rPr>
            </w:pPr>
            <w:r w:rsidRPr="00062F72">
              <w:rPr>
                <w:rFonts w:ascii="Arial" w:hAnsi="Arial" w:cs="Arial"/>
                <w:iCs/>
              </w:rPr>
              <w:t xml:space="preserve">Matinis </w:t>
            </w:r>
            <w:r w:rsidRPr="00062F72">
              <w:rPr>
                <w:rFonts w:ascii="Arial" w:hAnsi="Arial" w:cs="Arial"/>
                <w:i/>
                <w:iCs/>
              </w:rPr>
              <w:t xml:space="preserve">(angl. </w:t>
            </w:r>
            <w:proofErr w:type="spellStart"/>
            <w:r w:rsidRPr="00062F72">
              <w:rPr>
                <w:rFonts w:ascii="Arial" w:hAnsi="Arial" w:cs="Arial"/>
                <w:i/>
                <w:iCs/>
              </w:rPr>
              <w:t>anti-glare</w:t>
            </w:r>
            <w:proofErr w:type="spellEnd"/>
            <w:r w:rsidRPr="00062F72">
              <w:rPr>
                <w:rFonts w:ascii="Arial" w:hAnsi="Arial" w:cs="Arial"/>
                <w:i/>
                <w:iCs/>
              </w:rPr>
              <w:t>)</w:t>
            </w:r>
          </w:p>
        </w:tc>
        <w:tc>
          <w:tcPr>
            <w:tcW w:w="3512" w:type="dxa"/>
          </w:tcPr>
          <w:p w14:paraId="5789EC3F"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1869A36D" w14:textId="77777777" w:rsidTr="00417531">
        <w:trPr>
          <w:jc w:val="center"/>
        </w:trPr>
        <w:tc>
          <w:tcPr>
            <w:tcW w:w="783" w:type="dxa"/>
          </w:tcPr>
          <w:p w14:paraId="6659017F"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F9B49C3"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VESA tvirtinimas</w:t>
            </w:r>
            <w:r w:rsidR="00E60F0C">
              <w:rPr>
                <w:rFonts w:ascii="Arial" w:hAnsi="Arial" w:cs="Arial"/>
              </w:rPr>
              <w:t>*</w:t>
            </w:r>
          </w:p>
        </w:tc>
        <w:tc>
          <w:tcPr>
            <w:tcW w:w="2465" w:type="dxa"/>
          </w:tcPr>
          <w:p w14:paraId="0369BBE0"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Turi būti</w:t>
            </w:r>
          </w:p>
        </w:tc>
        <w:tc>
          <w:tcPr>
            <w:tcW w:w="3512" w:type="dxa"/>
          </w:tcPr>
          <w:p w14:paraId="0A592192"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01251300" w14:textId="77777777" w:rsidTr="00417531">
        <w:trPr>
          <w:jc w:val="center"/>
        </w:trPr>
        <w:tc>
          <w:tcPr>
            <w:tcW w:w="783" w:type="dxa"/>
          </w:tcPr>
          <w:p w14:paraId="27AF47B8"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0A5F1D63" w14:textId="77777777" w:rsidR="00F83372" w:rsidRPr="00E60F0C" w:rsidRDefault="00F83372" w:rsidP="003A53B8">
            <w:pPr>
              <w:suppressAutoHyphens/>
              <w:spacing w:after="0" w:line="240" w:lineRule="auto"/>
              <w:rPr>
                <w:rFonts w:ascii="Arial" w:eastAsia="Times New Roman" w:hAnsi="Arial" w:cs="Arial"/>
                <w:lang w:val="en-US" w:eastAsia="ar-SA"/>
              </w:rPr>
            </w:pPr>
            <w:r w:rsidRPr="000C32DA">
              <w:rPr>
                <w:rFonts w:ascii="Arial" w:hAnsi="Arial" w:cs="Arial"/>
              </w:rPr>
              <w:t>Komplektacija</w:t>
            </w:r>
            <w:r w:rsidR="00E60F0C">
              <w:rPr>
                <w:rFonts w:ascii="Arial" w:hAnsi="Arial" w:cs="Arial"/>
                <w:lang w:val="en-US"/>
              </w:rPr>
              <w:t>*</w:t>
            </w:r>
          </w:p>
        </w:tc>
        <w:tc>
          <w:tcPr>
            <w:tcW w:w="2465" w:type="dxa"/>
          </w:tcPr>
          <w:p w14:paraId="7DF713A3"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iCs/>
              </w:rPr>
              <w:t>Komplekte su monitoriumi turi būti nuotolinio valdymo pultas ir maitinimo kabelis</w:t>
            </w:r>
          </w:p>
        </w:tc>
        <w:tc>
          <w:tcPr>
            <w:tcW w:w="3512" w:type="dxa"/>
          </w:tcPr>
          <w:p w14:paraId="0AB948A8"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6C0E5C5" w14:textId="77777777" w:rsidTr="00417531">
        <w:trPr>
          <w:jc w:val="center"/>
        </w:trPr>
        <w:tc>
          <w:tcPr>
            <w:tcW w:w="783" w:type="dxa"/>
          </w:tcPr>
          <w:p w14:paraId="0656A2CC"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4B01DA3"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b/>
                <w:lang w:eastAsia="lt-LT"/>
              </w:rPr>
              <w:t>Monitorius – 2 vnt.</w:t>
            </w:r>
          </w:p>
        </w:tc>
        <w:tc>
          <w:tcPr>
            <w:tcW w:w="2465" w:type="dxa"/>
          </w:tcPr>
          <w:p w14:paraId="336DDE06" w14:textId="77777777" w:rsidR="00F83372" w:rsidRDefault="00F83372" w:rsidP="00DE5443">
            <w:pPr>
              <w:suppressAutoHyphens/>
              <w:spacing w:after="0" w:line="240" w:lineRule="auto"/>
              <w:jc w:val="both"/>
              <w:rPr>
                <w:rFonts w:ascii="Arial" w:eastAsia="Times New Roman" w:hAnsi="Arial" w:cs="Arial"/>
                <w:b/>
                <w:bCs/>
                <w:i/>
                <w:iCs/>
                <w:lang w:eastAsia="lt-LT"/>
              </w:rPr>
            </w:pPr>
            <w:r w:rsidRPr="000C32DA">
              <w:rPr>
                <w:rFonts w:ascii="Arial" w:eastAsia="Times New Roman" w:hAnsi="Arial" w:cs="Arial"/>
                <w:b/>
                <w:bCs/>
                <w:i/>
                <w:iCs/>
                <w:lang w:eastAsia="lt-LT"/>
              </w:rPr>
              <w:t>Nurodyti modelį, gamintoją</w:t>
            </w:r>
          </w:p>
          <w:p w14:paraId="18EB64AC" w14:textId="77777777" w:rsidR="00DE5443" w:rsidRPr="000C32DA" w:rsidRDefault="00DE5443" w:rsidP="00DE5443">
            <w:pPr>
              <w:suppressAutoHyphens/>
              <w:spacing w:after="0" w:line="240" w:lineRule="auto"/>
              <w:jc w:val="both"/>
              <w:rPr>
                <w:rFonts w:ascii="Arial" w:eastAsia="Times New Roman" w:hAnsi="Arial" w:cs="Arial"/>
                <w:lang w:eastAsia="ar-SA"/>
              </w:rPr>
            </w:pPr>
            <w:r>
              <w:rPr>
                <w:rFonts w:ascii="Arial" w:hAnsi="Arial" w:cs="Arial"/>
                <w:i/>
                <w:color w:val="0070C0"/>
              </w:rPr>
              <w:t xml:space="preserve">Būtina pateikti gamintojo ar lygiaverčio tinklalapio nuorodą arba techninės dokumentacijos kopiją, kurioje pateikiama informacija apie siūlomos Prekės </w:t>
            </w:r>
            <w:r>
              <w:rPr>
                <w:rFonts w:ascii="Arial" w:hAnsi="Arial" w:cs="Arial"/>
                <w:i/>
                <w:color w:val="0070C0"/>
              </w:rPr>
              <w:lastRenderedPageBreak/>
              <w:t>charakteristikas</w:t>
            </w:r>
          </w:p>
        </w:tc>
        <w:tc>
          <w:tcPr>
            <w:tcW w:w="3512" w:type="dxa"/>
          </w:tcPr>
          <w:p w14:paraId="1981E1D2"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1220EE34" w14:textId="77777777" w:rsidTr="00417531">
        <w:trPr>
          <w:jc w:val="center"/>
        </w:trPr>
        <w:tc>
          <w:tcPr>
            <w:tcW w:w="783" w:type="dxa"/>
          </w:tcPr>
          <w:p w14:paraId="513B7E0C"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25F7723"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Dydis</w:t>
            </w:r>
          </w:p>
        </w:tc>
        <w:tc>
          <w:tcPr>
            <w:tcW w:w="2465" w:type="dxa"/>
          </w:tcPr>
          <w:p w14:paraId="536A5F51" w14:textId="77777777" w:rsidR="00F83372" w:rsidRPr="000C32DA" w:rsidRDefault="00F83372" w:rsidP="00E73DBB">
            <w:pPr>
              <w:suppressAutoHyphens/>
              <w:spacing w:after="0" w:line="240" w:lineRule="auto"/>
              <w:rPr>
                <w:rFonts w:ascii="Arial" w:eastAsia="Times New Roman" w:hAnsi="Arial" w:cs="Arial"/>
                <w:lang w:eastAsia="ar-SA"/>
              </w:rPr>
            </w:pPr>
            <w:r w:rsidRPr="000C32DA">
              <w:rPr>
                <w:rFonts w:ascii="Arial" w:hAnsi="Arial" w:cs="Arial"/>
                <w:iCs/>
              </w:rPr>
              <w:t xml:space="preserve">Ne mažiau kaip </w:t>
            </w:r>
            <w:r w:rsidR="00E73DBB">
              <w:rPr>
                <w:rFonts w:ascii="Arial" w:hAnsi="Arial" w:cs="Arial"/>
                <w:iCs/>
              </w:rPr>
              <w:t>65</w:t>
            </w:r>
            <w:r w:rsidRPr="000C32DA">
              <w:rPr>
                <w:rFonts w:ascii="Arial" w:hAnsi="Arial" w:cs="Arial"/>
                <w:iCs/>
              </w:rPr>
              <w:t>”</w:t>
            </w:r>
          </w:p>
        </w:tc>
        <w:tc>
          <w:tcPr>
            <w:tcW w:w="3512" w:type="dxa"/>
          </w:tcPr>
          <w:p w14:paraId="32D78BF4"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0F0EE722" w14:textId="77777777" w:rsidTr="00417531">
        <w:trPr>
          <w:jc w:val="center"/>
        </w:trPr>
        <w:tc>
          <w:tcPr>
            <w:tcW w:w="783" w:type="dxa"/>
          </w:tcPr>
          <w:p w14:paraId="145EFD36"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B24BC90"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Tikroji raiška</w:t>
            </w:r>
          </w:p>
        </w:tc>
        <w:tc>
          <w:tcPr>
            <w:tcW w:w="2465" w:type="dxa"/>
          </w:tcPr>
          <w:p w14:paraId="6B629FC6" w14:textId="77777777" w:rsidR="00F83372" w:rsidRPr="000C32DA" w:rsidRDefault="00F83372" w:rsidP="007A74CE">
            <w:pPr>
              <w:suppressAutoHyphens/>
              <w:spacing w:after="0" w:line="240" w:lineRule="auto"/>
              <w:rPr>
                <w:rFonts w:ascii="Arial" w:eastAsia="Times New Roman" w:hAnsi="Arial" w:cs="Arial"/>
                <w:lang w:eastAsia="ar-SA"/>
              </w:rPr>
            </w:pPr>
            <w:r w:rsidRPr="000C32DA">
              <w:rPr>
                <w:rFonts w:ascii="Arial" w:hAnsi="Arial" w:cs="Arial"/>
                <w:iCs/>
              </w:rPr>
              <w:t>Ne mažiau kaip 3840x2160</w:t>
            </w:r>
          </w:p>
        </w:tc>
        <w:tc>
          <w:tcPr>
            <w:tcW w:w="3512" w:type="dxa"/>
          </w:tcPr>
          <w:p w14:paraId="4198695D"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E3A3C7C" w14:textId="77777777" w:rsidTr="00417531">
        <w:trPr>
          <w:jc w:val="center"/>
        </w:trPr>
        <w:tc>
          <w:tcPr>
            <w:tcW w:w="783" w:type="dxa"/>
          </w:tcPr>
          <w:p w14:paraId="49C5CEBB"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498AB6F"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Ryškumas</w:t>
            </w:r>
          </w:p>
        </w:tc>
        <w:tc>
          <w:tcPr>
            <w:tcW w:w="2465" w:type="dxa"/>
          </w:tcPr>
          <w:p w14:paraId="2FF59073" w14:textId="77777777" w:rsidR="00F83372" w:rsidRPr="000C32DA" w:rsidRDefault="00F83372" w:rsidP="007A74CE">
            <w:pPr>
              <w:suppressAutoHyphens/>
              <w:spacing w:after="0" w:line="240" w:lineRule="auto"/>
              <w:rPr>
                <w:rFonts w:ascii="Arial" w:eastAsia="Times New Roman" w:hAnsi="Arial" w:cs="Arial"/>
                <w:lang w:eastAsia="ar-SA"/>
              </w:rPr>
            </w:pPr>
            <w:r w:rsidRPr="000C32DA">
              <w:rPr>
                <w:rFonts w:ascii="Arial" w:hAnsi="Arial" w:cs="Arial"/>
                <w:iCs/>
              </w:rPr>
              <w:t xml:space="preserve">Ne mažiau kaip 350 </w:t>
            </w:r>
            <w:proofErr w:type="spellStart"/>
            <w:r w:rsidRPr="000C32DA">
              <w:rPr>
                <w:rFonts w:ascii="Arial" w:hAnsi="Arial" w:cs="Arial"/>
                <w:iCs/>
              </w:rPr>
              <w:t>nit</w:t>
            </w:r>
            <w:proofErr w:type="spellEnd"/>
          </w:p>
        </w:tc>
        <w:tc>
          <w:tcPr>
            <w:tcW w:w="3512" w:type="dxa"/>
          </w:tcPr>
          <w:p w14:paraId="7AB35E6C"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0277F497" w14:textId="77777777" w:rsidTr="00417531">
        <w:trPr>
          <w:jc w:val="center"/>
        </w:trPr>
        <w:tc>
          <w:tcPr>
            <w:tcW w:w="783" w:type="dxa"/>
          </w:tcPr>
          <w:p w14:paraId="2B2F4694"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FB353F6"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Kontrastas</w:t>
            </w:r>
          </w:p>
        </w:tc>
        <w:tc>
          <w:tcPr>
            <w:tcW w:w="2465" w:type="dxa"/>
          </w:tcPr>
          <w:p w14:paraId="2DA8E70D" w14:textId="77777777" w:rsidR="00F83372" w:rsidRPr="000C32DA" w:rsidRDefault="00F83372" w:rsidP="007A74CE">
            <w:pPr>
              <w:suppressAutoHyphens/>
              <w:spacing w:after="0" w:line="240" w:lineRule="auto"/>
              <w:rPr>
                <w:rFonts w:ascii="Arial" w:eastAsia="Times New Roman" w:hAnsi="Arial" w:cs="Arial"/>
                <w:highlight w:val="yellow"/>
                <w:lang w:eastAsia="ar-SA"/>
              </w:rPr>
            </w:pPr>
            <w:r w:rsidRPr="000C32DA">
              <w:rPr>
                <w:rFonts w:ascii="Arial" w:hAnsi="Arial" w:cs="Arial"/>
                <w:iCs/>
              </w:rPr>
              <w:t>Ne mažiau kaip 3000:1</w:t>
            </w:r>
          </w:p>
        </w:tc>
        <w:tc>
          <w:tcPr>
            <w:tcW w:w="3512" w:type="dxa"/>
          </w:tcPr>
          <w:p w14:paraId="43B499AA"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487741E" w14:textId="77777777" w:rsidTr="00417531">
        <w:trPr>
          <w:jc w:val="center"/>
        </w:trPr>
        <w:tc>
          <w:tcPr>
            <w:tcW w:w="783" w:type="dxa"/>
          </w:tcPr>
          <w:p w14:paraId="4EEEF29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FDC5083" w14:textId="77777777" w:rsidR="00F83372" w:rsidRPr="000C32DA" w:rsidRDefault="00F83372" w:rsidP="003A53B8">
            <w:pPr>
              <w:suppressAutoHyphens/>
              <w:spacing w:after="0" w:line="240" w:lineRule="auto"/>
              <w:rPr>
                <w:rFonts w:ascii="Arial" w:eastAsia="Times New Roman" w:hAnsi="Arial" w:cs="Arial"/>
                <w:highlight w:val="yellow"/>
                <w:lang w:eastAsia="ar-SA"/>
              </w:rPr>
            </w:pPr>
            <w:r w:rsidRPr="000C32DA">
              <w:rPr>
                <w:rFonts w:ascii="Arial" w:hAnsi="Arial" w:cs="Arial"/>
              </w:rPr>
              <w:t>Įvestys</w:t>
            </w:r>
          </w:p>
        </w:tc>
        <w:tc>
          <w:tcPr>
            <w:tcW w:w="2465" w:type="dxa"/>
          </w:tcPr>
          <w:p w14:paraId="0209860A" w14:textId="77777777" w:rsidR="00F83372" w:rsidRPr="000C32DA" w:rsidRDefault="00F83372" w:rsidP="00E73DBB">
            <w:pPr>
              <w:suppressAutoHyphens/>
              <w:spacing w:after="0" w:line="240" w:lineRule="auto"/>
              <w:rPr>
                <w:rFonts w:ascii="Arial" w:eastAsia="Times New Roman" w:hAnsi="Arial" w:cs="Arial"/>
                <w:lang w:eastAsia="ar-SA"/>
              </w:rPr>
            </w:pPr>
            <w:r w:rsidRPr="000C32DA">
              <w:rPr>
                <w:rFonts w:ascii="Arial" w:hAnsi="Arial" w:cs="Arial"/>
                <w:iCs/>
              </w:rPr>
              <w:t xml:space="preserve">Ne mažiau kaip 3xHDMI arba </w:t>
            </w:r>
            <w:r w:rsidR="00E73DBB">
              <w:rPr>
                <w:rFonts w:ascii="Arial" w:hAnsi="Arial" w:cs="Arial"/>
                <w:iCs/>
              </w:rPr>
              <w:t>lygiavertės</w:t>
            </w:r>
            <w:r w:rsidRPr="000C32DA">
              <w:rPr>
                <w:rFonts w:ascii="Arial" w:hAnsi="Arial" w:cs="Arial"/>
                <w:iCs/>
              </w:rPr>
              <w:t xml:space="preserve"> skaitmeninės</w:t>
            </w:r>
          </w:p>
        </w:tc>
        <w:tc>
          <w:tcPr>
            <w:tcW w:w="3512" w:type="dxa"/>
          </w:tcPr>
          <w:p w14:paraId="4267D5F2"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7EC60706" w14:textId="77777777" w:rsidTr="00417531">
        <w:trPr>
          <w:jc w:val="center"/>
        </w:trPr>
        <w:tc>
          <w:tcPr>
            <w:tcW w:w="783" w:type="dxa"/>
          </w:tcPr>
          <w:p w14:paraId="7B7E6D26"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C2E4B3B" w14:textId="77777777" w:rsidR="00F83372" w:rsidRPr="000C32DA" w:rsidRDefault="00F83372" w:rsidP="003A53B8">
            <w:pPr>
              <w:suppressAutoHyphens/>
              <w:spacing w:after="0" w:line="240" w:lineRule="auto"/>
              <w:rPr>
                <w:rFonts w:ascii="Arial" w:hAnsi="Arial" w:cs="Arial"/>
              </w:rPr>
            </w:pPr>
            <w:r w:rsidRPr="000C32DA">
              <w:rPr>
                <w:rFonts w:ascii="Arial" w:hAnsi="Arial" w:cs="Arial"/>
              </w:rPr>
              <w:t>Gamintojo numatytas darbo režimas</w:t>
            </w:r>
            <w:r w:rsidR="00E73DBB">
              <w:rPr>
                <w:rFonts w:ascii="Arial" w:hAnsi="Arial" w:cs="Arial"/>
              </w:rPr>
              <w:t>*</w:t>
            </w:r>
          </w:p>
        </w:tc>
        <w:tc>
          <w:tcPr>
            <w:tcW w:w="2465" w:type="dxa"/>
          </w:tcPr>
          <w:p w14:paraId="5708FD29" w14:textId="77777777" w:rsidR="00F83372" w:rsidRPr="000C32DA" w:rsidRDefault="00E73DBB" w:rsidP="007A74CE">
            <w:pPr>
              <w:suppressAutoHyphens/>
              <w:spacing w:after="0" w:line="240" w:lineRule="auto"/>
              <w:rPr>
                <w:rFonts w:ascii="Arial" w:hAnsi="Arial" w:cs="Arial"/>
                <w:iCs/>
              </w:rPr>
            </w:pPr>
            <w:r w:rsidRPr="000C32DA">
              <w:rPr>
                <w:rFonts w:ascii="Arial" w:hAnsi="Arial" w:cs="Arial"/>
                <w:iCs/>
              </w:rPr>
              <w:t>Ne mažiau kaip 16</w:t>
            </w:r>
            <w:r>
              <w:rPr>
                <w:rFonts w:ascii="Arial" w:hAnsi="Arial" w:cs="Arial"/>
                <w:iCs/>
              </w:rPr>
              <w:t xml:space="preserve"> val. per parą</w:t>
            </w:r>
          </w:p>
        </w:tc>
        <w:tc>
          <w:tcPr>
            <w:tcW w:w="3512" w:type="dxa"/>
          </w:tcPr>
          <w:p w14:paraId="0EE4E8DC"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18EC87DB" w14:textId="77777777" w:rsidTr="00417531">
        <w:trPr>
          <w:jc w:val="center"/>
        </w:trPr>
        <w:tc>
          <w:tcPr>
            <w:tcW w:w="783" w:type="dxa"/>
          </w:tcPr>
          <w:p w14:paraId="0E087FD9"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71D554F"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Kiti prievadai</w:t>
            </w:r>
          </w:p>
        </w:tc>
        <w:tc>
          <w:tcPr>
            <w:tcW w:w="2465" w:type="dxa"/>
          </w:tcPr>
          <w:p w14:paraId="3B5EC1B8" w14:textId="77777777" w:rsidR="00E73DBB" w:rsidRDefault="00E73DBB" w:rsidP="007A74CE">
            <w:pPr>
              <w:autoSpaceDE w:val="0"/>
              <w:autoSpaceDN w:val="0"/>
              <w:adjustRightInd w:val="0"/>
              <w:spacing w:after="0" w:line="240" w:lineRule="auto"/>
              <w:rPr>
                <w:rFonts w:ascii="Arial" w:hAnsi="Arial" w:cs="Arial"/>
                <w:iCs/>
              </w:rPr>
            </w:pPr>
            <w:r>
              <w:rPr>
                <w:rFonts w:ascii="Arial" w:hAnsi="Arial" w:cs="Arial"/>
                <w:iCs/>
              </w:rPr>
              <w:t>Ne mažiau kaip:</w:t>
            </w:r>
          </w:p>
          <w:p w14:paraId="3D3A79CC" w14:textId="77777777" w:rsidR="00E73DBB" w:rsidRDefault="00F83372" w:rsidP="007A74CE">
            <w:pPr>
              <w:autoSpaceDE w:val="0"/>
              <w:autoSpaceDN w:val="0"/>
              <w:adjustRightInd w:val="0"/>
              <w:spacing w:after="0" w:line="240" w:lineRule="auto"/>
              <w:rPr>
                <w:rFonts w:ascii="Arial" w:hAnsi="Arial" w:cs="Arial"/>
                <w:iCs/>
              </w:rPr>
            </w:pPr>
            <w:r w:rsidRPr="000C32DA">
              <w:rPr>
                <w:rFonts w:ascii="Arial" w:hAnsi="Arial" w:cs="Arial"/>
                <w:iCs/>
              </w:rPr>
              <w:t>1xRJ45,</w:t>
            </w:r>
          </w:p>
          <w:p w14:paraId="075F6BAB" w14:textId="77777777" w:rsidR="00E73DBB" w:rsidRDefault="00F83372" w:rsidP="007A74CE">
            <w:pPr>
              <w:autoSpaceDE w:val="0"/>
              <w:autoSpaceDN w:val="0"/>
              <w:adjustRightInd w:val="0"/>
              <w:spacing w:after="0" w:line="240" w:lineRule="auto"/>
              <w:rPr>
                <w:rFonts w:ascii="Arial" w:hAnsi="Arial" w:cs="Arial"/>
                <w:iCs/>
              </w:rPr>
            </w:pPr>
            <w:r w:rsidRPr="000C32DA">
              <w:rPr>
                <w:rFonts w:ascii="Arial" w:hAnsi="Arial" w:cs="Arial"/>
                <w:iCs/>
              </w:rPr>
              <w:t xml:space="preserve">1xRS232 </w:t>
            </w:r>
            <w:proofErr w:type="spellStart"/>
            <w:r w:rsidRPr="000C32DA">
              <w:rPr>
                <w:rFonts w:ascii="Arial" w:hAnsi="Arial" w:cs="Arial"/>
                <w:iCs/>
              </w:rPr>
              <w:t>In</w:t>
            </w:r>
            <w:proofErr w:type="spellEnd"/>
            <w:r w:rsidRPr="000C32DA">
              <w:rPr>
                <w:rFonts w:ascii="Arial" w:hAnsi="Arial" w:cs="Arial"/>
                <w:iCs/>
              </w:rPr>
              <w:t xml:space="preserve">, </w:t>
            </w:r>
          </w:p>
          <w:p w14:paraId="72B22974" w14:textId="77777777" w:rsidR="00E73DBB" w:rsidRDefault="00F83372" w:rsidP="007A74CE">
            <w:pPr>
              <w:autoSpaceDE w:val="0"/>
              <w:autoSpaceDN w:val="0"/>
              <w:adjustRightInd w:val="0"/>
              <w:spacing w:after="0" w:line="240" w:lineRule="auto"/>
              <w:rPr>
                <w:rFonts w:ascii="Arial" w:hAnsi="Arial" w:cs="Arial"/>
                <w:iCs/>
              </w:rPr>
            </w:pPr>
            <w:r w:rsidRPr="000C32DA">
              <w:rPr>
                <w:rFonts w:ascii="Arial" w:hAnsi="Arial" w:cs="Arial"/>
                <w:iCs/>
              </w:rPr>
              <w:t xml:space="preserve">1xRS232 </w:t>
            </w:r>
            <w:proofErr w:type="spellStart"/>
            <w:r w:rsidRPr="000C32DA">
              <w:rPr>
                <w:rFonts w:ascii="Arial" w:hAnsi="Arial" w:cs="Arial"/>
                <w:iCs/>
              </w:rPr>
              <w:t>Out</w:t>
            </w:r>
            <w:proofErr w:type="spellEnd"/>
            <w:r w:rsidRPr="000C32DA">
              <w:rPr>
                <w:rFonts w:ascii="Arial" w:hAnsi="Arial" w:cs="Arial"/>
                <w:iCs/>
              </w:rPr>
              <w:t xml:space="preserve">, </w:t>
            </w:r>
          </w:p>
          <w:p w14:paraId="37ED3908" w14:textId="77777777" w:rsidR="00F83372" w:rsidRPr="000C32DA"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hAnsi="Arial" w:cs="Arial"/>
                <w:iCs/>
              </w:rPr>
              <w:t>1xUSB</w:t>
            </w:r>
          </w:p>
        </w:tc>
        <w:tc>
          <w:tcPr>
            <w:tcW w:w="3512" w:type="dxa"/>
          </w:tcPr>
          <w:p w14:paraId="22B1C558"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CB92B4F" w14:textId="77777777" w:rsidTr="00417531">
        <w:trPr>
          <w:jc w:val="center"/>
        </w:trPr>
        <w:tc>
          <w:tcPr>
            <w:tcW w:w="783" w:type="dxa"/>
          </w:tcPr>
          <w:p w14:paraId="45248997"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5BF4611"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Vidinė atmintis</w:t>
            </w:r>
          </w:p>
        </w:tc>
        <w:tc>
          <w:tcPr>
            <w:tcW w:w="2465" w:type="dxa"/>
          </w:tcPr>
          <w:p w14:paraId="35EFB658" w14:textId="77777777" w:rsidR="00F83372" w:rsidRPr="000C32DA"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hAnsi="Arial" w:cs="Arial"/>
                <w:iCs/>
              </w:rPr>
              <w:t>Ne mažiau kaip 8GB</w:t>
            </w:r>
          </w:p>
        </w:tc>
        <w:tc>
          <w:tcPr>
            <w:tcW w:w="3512" w:type="dxa"/>
          </w:tcPr>
          <w:p w14:paraId="48332256"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52CA502F" w14:textId="77777777" w:rsidTr="00417531">
        <w:trPr>
          <w:jc w:val="center"/>
        </w:trPr>
        <w:tc>
          <w:tcPr>
            <w:tcW w:w="783" w:type="dxa"/>
          </w:tcPr>
          <w:p w14:paraId="16BF6F63"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920DBD7" w14:textId="77777777" w:rsidR="00F83372" w:rsidRPr="00062F72" w:rsidRDefault="00F83372" w:rsidP="003A53B8">
            <w:pPr>
              <w:suppressAutoHyphens/>
              <w:spacing w:after="0" w:line="240" w:lineRule="auto"/>
              <w:rPr>
                <w:rFonts w:ascii="Arial" w:hAnsi="Arial" w:cs="Arial"/>
              </w:rPr>
            </w:pPr>
            <w:proofErr w:type="spellStart"/>
            <w:r w:rsidRPr="00062F72">
              <w:rPr>
                <w:rFonts w:ascii="Arial" w:hAnsi="Arial" w:cs="Arial"/>
              </w:rPr>
              <w:t>Matiškumas</w:t>
            </w:r>
            <w:proofErr w:type="spellEnd"/>
          </w:p>
        </w:tc>
        <w:tc>
          <w:tcPr>
            <w:tcW w:w="2465" w:type="dxa"/>
          </w:tcPr>
          <w:p w14:paraId="0C9EADC3" w14:textId="77777777" w:rsidR="00F83372" w:rsidRPr="00062F72" w:rsidRDefault="00DE5443" w:rsidP="007A74CE">
            <w:pPr>
              <w:autoSpaceDE w:val="0"/>
              <w:autoSpaceDN w:val="0"/>
              <w:adjustRightInd w:val="0"/>
              <w:spacing w:after="0" w:line="240" w:lineRule="auto"/>
              <w:rPr>
                <w:rFonts w:ascii="Arial" w:hAnsi="Arial" w:cs="Arial"/>
                <w:iCs/>
              </w:rPr>
            </w:pPr>
            <w:r w:rsidRPr="00062F72">
              <w:rPr>
                <w:rFonts w:ascii="Arial" w:hAnsi="Arial" w:cs="Arial"/>
                <w:iCs/>
              </w:rPr>
              <w:t xml:space="preserve">Matinis </w:t>
            </w:r>
            <w:r w:rsidRPr="00062F72">
              <w:rPr>
                <w:rFonts w:ascii="Arial" w:hAnsi="Arial" w:cs="Arial"/>
                <w:i/>
                <w:iCs/>
              </w:rPr>
              <w:t xml:space="preserve">(angl. </w:t>
            </w:r>
            <w:proofErr w:type="spellStart"/>
            <w:r w:rsidRPr="00062F72">
              <w:rPr>
                <w:rFonts w:ascii="Arial" w:hAnsi="Arial" w:cs="Arial"/>
                <w:i/>
                <w:iCs/>
              </w:rPr>
              <w:t>anti-glare</w:t>
            </w:r>
            <w:proofErr w:type="spellEnd"/>
            <w:r w:rsidRPr="00062F72">
              <w:rPr>
                <w:rFonts w:ascii="Arial" w:hAnsi="Arial" w:cs="Arial"/>
                <w:i/>
                <w:iCs/>
              </w:rPr>
              <w:t>)</w:t>
            </w:r>
          </w:p>
        </w:tc>
        <w:tc>
          <w:tcPr>
            <w:tcW w:w="3512" w:type="dxa"/>
          </w:tcPr>
          <w:p w14:paraId="3E7CBF79"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351970FB" w14:textId="77777777" w:rsidTr="00417531">
        <w:trPr>
          <w:jc w:val="center"/>
        </w:trPr>
        <w:tc>
          <w:tcPr>
            <w:tcW w:w="783" w:type="dxa"/>
          </w:tcPr>
          <w:p w14:paraId="3673030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546EE5D"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VESA tvirtinimas</w:t>
            </w:r>
            <w:r w:rsidR="000202C5">
              <w:rPr>
                <w:rFonts w:ascii="Arial" w:hAnsi="Arial" w:cs="Arial"/>
              </w:rPr>
              <w:t>*</w:t>
            </w:r>
          </w:p>
        </w:tc>
        <w:tc>
          <w:tcPr>
            <w:tcW w:w="2465" w:type="dxa"/>
          </w:tcPr>
          <w:p w14:paraId="3D335E0C" w14:textId="77777777" w:rsidR="00F83372" w:rsidRPr="000C32DA"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hAnsi="Arial" w:cs="Arial"/>
                <w:iCs/>
              </w:rPr>
              <w:t>Turi būti</w:t>
            </w:r>
          </w:p>
        </w:tc>
        <w:tc>
          <w:tcPr>
            <w:tcW w:w="3512" w:type="dxa"/>
          </w:tcPr>
          <w:p w14:paraId="76ABBA5D"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5B7D2DA" w14:textId="77777777" w:rsidTr="00417531">
        <w:trPr>
          <w:jc w:val="center"/>
        </w:trPr>
        <w:tc>
          <w:tcPr>
            <w:tcW w:w="783" w:type="dxa"/>
          </w:tcPr>
          <w:p w14:paraId="2C1015F1"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00268058"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hAnsi="Arial" w:cs="Arial"/>
              </w:rPr>
              <w:t>Komplektacija</w:t>
            </w:r>
            <w:r w:rsidR="000202C5">
              <w:rPr>
                <w:rFonts w:ascii="Arial" w:hAnsi="Arial" w:cs="Arial"/>
              </w:rPr>
              <w:t>*</w:t>
            </w:r>
          </w:p>
        </w:tc>
        <w:tc>
          <w:tcPr>
            <w:tcW w:w="2465" w:type="dxa"/>
          </w:tcPr>
          <w:p w14:paraId="60164F83" w14:textId="77777777" w:rsidR="00F83372" w:rsidRPr="000C32DA"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hAnsi="Arial" w:cs="Arial"/>
                <w:iCs/>
              </w:rPr>
              <w:t>Komplekte su monitoriumi turi būti nuotolinio valdymo pultas ir maitinimo kabelis</w:t>
            </w:r>
          </w:p>
        </w:tc>
        <w:tc>
          <w:tcPr>
            <w:tcW w:w="3512" w:type="dxa"/>
          </w:tcPr>
          <w:p w14:paraId="52F5407D"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DDF043F" w14:textId="77777777" w:rsidTr="00417531">
        <w:trPr>
          <w:jc w:val="center"/>
        </w:trPr>
        <w:tc>
          <w:tcPr>
            <w:tcW w:w="783" w:type="dxa"/>
          </w:tcPr>
          <w:p w14:paraId="1820CE1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D8DFFA0" w14:textId="77777777" w:rsidR="00F83372" w:rsidRPr="000C32DA" w:rsidRDefault="00F83372" w:rsidP="003A53B8">
            <w:pPr>
              <w:suppressAutoHyphens/>
              <w:spacing w:after="0" w:line="240" w:lineRule="auto"/>
              <w:rPr>
                <w:rFonts w:ascii="Arial" w:eastAsia="Times New Roman" w:hAnsi="Arial" w:cs="Arial"/>
                <w:b/>
                <w:bCs/>
                <w:lang w:eastAsia="ar-SA"/>
              </w:rPr>
            </w:pPr>
            <w:r w:rsidRPr="000C32DA">
              <w:rPr>
                <w:rFonts w:ascii="Arial" w:eastAsia="Times New Roman" w:hAnsi="Arial" w:cs="Arial"/>
                <w:b/>
                <w:bCs/>
                <w:lang w:eastAsia="ar-SA"/>
              </w:rPr>
              <w:t>Monitoriaus stovas (Tipas 1) – 2 vnt.</w:t>
            </w:r>
          </w:p>
        </w:tc>
        <w:tc>
          <w:tcPr>
            <w:tcW w:w="2465" w:type="dxa"/>
          </w:tcPr>
          <w:p w14:paraId="0B945F5D" w14:textId="77777777" w:rsidR="004127AA" w:rsidRDefault="00F83372" w:rsidP="00E73DBB">
            <w:pPr>
              <w:suppressAutoHyphens/>
              <w:spacing w:after="0" w:line="240" w:lineRule="auto"/>
              <w:rPr>
                <w:rFonts w:ascii="Arial" w:eastAsia="Times New Roman" w:hAnsi="Arial" w:cs="Arial"/>
                <w:lang w:eastAsia="ar-SA"/>
              </w:rPr>
            </w:pPr>
            <w:r w:rsidRPr="000C32DA">
              <w:rPr>
                <w:rFonts w:ascii="Arial" w:eastAsia="Times New Roman" w:hAnsi="Arial" w:cs="Arial"/>
                <w:b/>
                <w:bCs/>
                <w:i/>
                <w:iCs/>
                <w:lang w:eastAsia="lt-LT"/>
              </w:rPr>
              <w:t>Nurodyti modelį, gamintoją</w:t>
            </w:r>
            <w:r w:rsidR="00E73DBB">
              <w:rPr>
                <w:rFonts w:ascii="Arial" w:eastAsia="Times New Roman" w:hAnsi="Arial" w:cs="Arial"/>
                <w:b/>
                <w:bCs/>
                <w:i/>
                <w:iCs/>
                <w:lang w:eastAsia="lt-LT"/>
              </w:rPr>
              <w:t>.</w:t>
            </w:r>
          </w:p>
        </w:tc>
        <w:tc>
          <w:tcPr>
            <w:tcW w:w="3512" w:type="dxa"/>
          </w:tcPr>
          <w:p w14:paraId="561B3C24"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59E12839" w14:textId="77777777" w:rsidTr="00417531">
        <w:trPr>
          <w:jc w:val="center"/>
        </w:trPr>
        <w:tc>
          <w:tcPr>
            <w:tcW w:w="783" w:type="dxa"/>
          </w:tcPr>
          <w:p w14:paraId="1FB2D68E"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ADDCE31" w14:textId="77777777" w:rsidR="00F83372" w:rsidRPr="007A74CE" w:rsidRDefault="00F83372" w:rsidP="00DE5443">
            <w:pPr>
              <w:suppressAutoHyphens/>
              <w:spacing w:after="0" w:line="240" w:lineRule="auto"/>
              <w:rPr>
                <w:rFonts w:ascii="Arial" w:eastAsia="Times New Roman" w:hAnsi="Arial" w:cs="Arial"/>
                <w:lang w:val="en-US" w:eastAsia="ar-SA"/>
              </w:rPr>
            </w:pPr>
            <w:r w:rsidRPr="000C32DA">
              <w:rPr>
                <w:rFonts w:ascii="Arial" w:eastAsia="Times New Roman" w:hAnsi="Arial" w:cs="Arial"/>
                <w:lang w:eastAsia="ar-SA"/>
              </w:rPr>
              <w:t>Reikalavimai</w:t>
            </w:r>
            <w:r w:rsidR="00DE5443">
              <w:rPr>
                <w:rFonts w:ascii="Arial" w:eastAsia="Times New Roman" w:hAnsi="Arial" w:cs="Arial"/>
                <w:lang w:eastAsia="ar-SA"/>
              </w:rPr>
              <w:t>*</w:t>
            </w:r>
          </w:p>
        </w:tc>
        <w:tc>
          <w:tcPr>
            <w:tcW w:w="2465" w:type="dxa"/>
          </w:tcPr>
          <w:p w14:paraId="1A3C0804" w14:textId="77777777" w:rsidR="007A74CE"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Monitoriaus stovas</w:t>
            </w:r>
            <w:r w:rsidR="007A74CE">
              <w:rPr>
                <w:rFonts w:ascii="Arial" w:eastAsia="Times New Roman" w:hAnsi="Arial" w:cs="Arial"/>
                <w:lang w:eastAsia="lt-LT"/>
              </w:rPr>
              <w:t>:</w:t>
            </w:r>
          </w:p>
          <w:p w14:paraId="0C0C4F9B"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1.</w:t>
            </w:r>
            <w:r w:rsidR="00F83372" w:rsidRPr="000C32DA">
              <w:rPr>
                <w:rFonts w:ascii="Arial" w:eastAsia="Times New Roman" w:hAnsi="Arial" w:cs="Arial"/>
                <w:lang w:eastAsia="lt-LT"/>
              </w:rPr>
              <w:t xml:space="preserve"> </w:t>
            </w:r>
            <w:r w:rsidR="00E73DBB">
              <w:rPr>
                <w:rFonts w:ascii="Arial" w:eastAsia="Times New Roman" w:hAnsi="Arial" w:cs="Arial"/>
                <w:lang w:eastAsia="lt-LT"/>
              </w:rPr>
              <w:t>B</w:t>
            </w:r>
            <w:r w:rsidR="00F83372" w:rsidRPr="000C32DA">
              <w:rPr>
                <w:rFonts w:ascii="Arial" w:eastAsia="Times New Roman" w:hAnsi="Arial" w:cs="Arial"/>
                <w:lang w:eastAsia="lt-LT"/>
              </w:rPr>
              <w:t>e ratukų</w:t>
            </w:r>
            <w:r w:rsidR="00DE5443">
              <w:rPr>
                <w:rFonts w:ascii="Arial" w:eastAsia="Times New Roman" w:hAnsi="Arial" w:cs="Arial"/>
                <w:lang w:eastAsia="lt-LT"/>
              </w:rPr>
              <w:t>,</w:t>
            </w:r>
          </w:p>
          <w:p w14:paraId="4F56B218"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2.</w:t>
            </w:r>
            <w:r w:rsidR="00F83372" w:rsidRPr="000C32DA">
              <w:rPr>
                <w:rFonts w:ascii="Arial" w:eastAsia="Times New Roman" w:hAnsi="Arial" w:cs="Arial"/>
                <w:lang w:eastAsia="lt-LT"/>
              </w:rPr>
              <w:t xml:space="preserve"> </w:t>
            </w:r>
            <w:r w:rsidR="00E73DBB">
              <w:rPr>
                <w:rFonts w:ascii="Arial" w:eastAsia="Times New Roman" w:hAnsi="Arial" w:cs="Arial"/>
                <w:lang w:eastAsia="lt-LT"/>
              </w:rPr>
              <w:t>T</w:t>
            </w:r>
            <w:r w:rsidR="00F83372" w:rsidRPr="000C32DA">
              <w:rPr>
                <w:rFonts w:ascii="Arial" w:eastAsia="Times New Roman" w:hAnsi="Arial" w:cs="Arial"/>
                <w:lang w:eastAsia="lt-LT"/>
              </w:rPr>
              <w:t>inkamas ne ma</w:t>
            </w:r>
            <w:r>
              <w:rPr>
                <w:rFonts w:ascii="Arial" w:eastAsia="Times New Roman" w:hAnsi="Arial" w:cs="Arial"/>
                <w:lang w:eastAsia="lt-LT"/>
              </w:rPr>
              <w:t>ž</w:t>
            </w:r>
            <w:r w:rsidR="00F83372" w:rsidRPr="000C32DA">
              <w:rPr>
                <w:rFonts w:ascii="Arial" w:eastAsia="Times New Roman" w:hAnsi="Arial" w:cs="Arial"/>
                <w:lang w:eastAsia="lt-LT"/>
              </w:rPr>
              <w:t>iau kaip 55“ monitoriams,</w:t>
            </w:r>
          </w:p>
          <w:p w14:paraId="4BFB12D1"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3.</w:t>
            </w:r>
            <w:r w:rsidR="00F83372" w:rsidRPr="000C32DA">
              <w:rPr>
                <w:rFonts w:ascii="Arial" w:eastAsia="Times New Roman" w:hAnsi="Arial" w:cs="Arial"/>
                <w:lang w:eastAsia="lt-LT"/>
              </w:rPr>
              <w:t xml:space="preserve"> </w:t>
            </w:r>
            <w:r w:rsidR="00E73DBB">
              <w:rPr>
                <w:rFonts w:ascii="Arial" w:eastAsia="Times New Roman" w:hAnsi="Arial" w:cs="Arial"/>
                <w:lang w:eastAsia="lt-LT"/>
              </w:rPr>
              <w:t>S</w:t>
            </w:r>
            <w:r w:rsidR="00F83372" w:rsidRPr="000C32DA">
              <w:rPr>
                <w:rFonts w:ascii="Arial" w:eastAsia="Times New Roman" w:hAnsi="Arial" w:cs="Arial"/>
                <w:lang w:eastAsia="lt-LT"/>
              </w:rPr>
              <w:t>tovo spalva turi būti juoda,</w:t>
            </w:r>
          </w:p>
          <w:p w14:paraId="7A0DBC6E"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4.</w:t>
            </w:r>
            <w:r w:rsidR="00F83372" w:rsidRPr="000C32DA">
              <w:rPr>
                <w:rFonts w:ascii="Arial" w:eastAsia="Times New Roman" w:hAnsi="Arial" w:cs="Arial"/>
                <w:lang w:eastAsia="lt-LT"/>
              </w:rPr>
              <w:t xml:space="preserve"> </w:t>
            </w:r>
            <w:r w:rsidR="00E73DBB">
              <w:rPr>
                <w:rFonts w:ascii="Arial" w:eastAsia="Times New Roman" w:hAnsi="Arial" w:cs="Arial"/>
                <w:lang w:eastAsia="lt-LT"/>
              </w:rPr>
              <w:t>S</w:t>
            </w:r>
            <w:r w:rsidR="00F83372" w:rsidRPr="000C32DA">
              <w:rPr>
                <w:rFonts w:ascii="Arial" w:eastAsia="Times New Roman" w:hAnsi="Arial" w:cs="Arial"/>
                <w:lang w:eastAsia="lt-LT"/>
              </w:rPr>
              <w:t>tovo aukštis turi būti fiksuotas ir jis turi būti ne didesnis kaip 800</w:t>
            </w:r>
            <w:r w:rsidR="00DE5443">
              <w:rPr>
                <w:rFonts w:ascii="Arial" w:eastAsia="Times New Roman" w:hAnsi="Arial" w:cs="Arial"/>
                <w:lang w:eastAsia="lt-LT"/>
              </w:rPr>
              <w:t xml:space="preserve"> mm. ir ne mažesnis kaip 600 mm,</w:t>
            </w:r>
            <w:r w:rsidR="00F83372" w:rsidRPr="000C32DA">
              <w:rPr>
                <w:rFonts w:ascii="Arial" w:eastAsia="Times New Roman" w:hAnsi="Arial" w:cs="Arial"/>
                <w:lang w:eastAsia="lt-LT"/>
              </w:rPr>
              <w:t xml:space="preserve"> </w:t>
            </w:r>
          </w:p>
          <w:p w14:paraId="7C02C65D"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5.T</w:t>
            </w:r>
            <w:r w:rsidR="00F83372" w:rsidRPr="000C32DA">
              <w:rPr>
                <w:rFonts w:ascii="Arial" w:eastAsia="Times New Roman" w:hAnsi="Arial" w:cs="Arial"/>
                <w:lang w:eastAsia="lt-LT"/>
              </w:rPr>
              <w:t>uri leisti sumontuotą monitorių pakreipti nuo vertikalios ašies 90 laipsnių kampų į viršų ir ji užf</w:t>
            </w:r>
            <w:r w:rsidR="00DE5443">
              <w:rPr>
                <w:rFonts w:ascii="Arial" w:eastAsia="Times New Roman" w:hAnsi="Arial" w:cs="Arial"/>
                <w:lang w:eastAsia="lt-LT"/>
              </w:rPr>
              <w:t>iksuoti norimoje padėtyje,</w:t>
            </w:r>
          </w:p>
          <w:p w14:paraId="1180C81D"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6.T</w:t>
            </w:r>
            <w:r w:rsidR="00F83372" w:rsidRPr="000C32DA">
              <w:rPr>
                <w:rFonts w:ascii="Arial" w:eastAsia="Times New Roman" w:hAnsi="Arial" w:cs="Arial"/>
                <w:lang w:eastAsia="lt-LT"/>
              </w:rPr>
              <w:t>uri turėti integruotą kabelių kan</w:t>
            </w:r>
            <w:r w:rsidR="00DE5443">
              <w:rPr>
                <w:rFonts w:ascii="Arial" w:eastAsia="Times New Roman" w:hAnsi="Arial" w:cs="Arial"/>
                <w:lang w:eastAsia="lt-LT"/>
              </w:rPr>
              <w:t>alą ir integruotą rozečių bloką,</w:t>
            </w:r>
            <w:r w:rsidR="00F83372" w:rsidRPr="000C32DA">
              <w:rPr>
                <w:rFonts w:ascii="Arial" w:eastAsia="Times New Roman" w:hAnsi="Arial" w:cs="Arial"/>
                <w:lang w:eastAsia="lt-LT"/>
              </w:rPr>
              <w:t xml:space="preserve"> </w:t>
            </w:r>
          </w:p>
          <w:p w14:paraId="1489AA6C" w14:textId="77777777" w:rsidR="00F83372" w:rsidRPr="000C32DA"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7.</w:t>
            </w:r>
            <w:r w:rsidR="00F83372" w:rsidRPr="000C32DA">
              <w:rPr>
                <w:rFonts w:ascii="Arial" w:eastAsia="Times New Roman" w:hAnsi="Arial" w:cs="Arial"/>
                <w:lang w:eastAsia="lt-LT"/>
              </w:rPr>
              <w:t>Stovas turi būti skirtas maksimaliai apkrovai ne mažesnei nei 60 kg.</w:t>
            </w:r>
          </w:p>
        </w:tc>
        <w:tc>
          <w:tcPr>
            <w:tcW w:w="3512" w:type="dxa"/>
          </w:tcPr>
          <w:p w14:paraId="005BB952"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75AE8F7F" w14:textId="77777777" w:rsidTr="00417531">
        <w:trPr>
          <w:jc w:val="center"/>
        </w:trPr>
        <w:tc>
          <w:tcPr>
            <w:tcW w:w="783" w:type="dxa"/>
          </w:tcPr>
          <w:p w14:paraId="2DD0FDB5"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5A1D94D" w14:textId="77777777" w:rsidR="00F83372" w:rsidRPr="000C32DA" w:rsidRDefault="00F83372" w:rsidP="003A53B8">
            <w:pPr>
              <w:suppressAutoHyphens/>
              <w:spacing w:after="0" w:line="240" w:lineRule="auto"/>
              <w:rPr>
                <w:rFonts w:ascii="Arial" w:eastAsia="Times New Roman" w:hAnsi="Arial" w:cs="Arial"/>
                <w:b/>
                <w:bCs/>
                <w:lang w:eastAsia="ar-SA"/>
              </w:rPr>
            </w:pPr>
            <w:r w:rsidRPr="000C32DA">
              <w:rPr>
                <w:rFonts w:ascii="Arial" w:eastAsia="Times New Roman" w:hAnsi="Arial" w:cs="Arial"/>
                <w:b/>
                <w:bCs/>
                <w:lang w:eastAsia="ar-SA"/>
              </w:rPr>
              <w:t xml:space="preserve">Monitoriaus stovas </w:t>
            </w:r>
            <w:r w:rsidRPr="000C32DA">
              <w:rPr>
                <w:rFonts w:ascii="Arial" w:eastAsia="Times New Roman" w:hAnsi="Arial" w:cs="Arial"/>
                <w:b/>
                <w:bCs/>
                <w:lang w:eastAsia="ar-SA"/>
              </w:rPr>
              <w:lastRenderedPageBreak/>
              <w:t>(Tipas 2) – 2 vnt.</w:t>
            </w:r>
          </w:p>
        </w:tc>
        <w:tc>
          <w:tcPr>
            <w:tcW w:w="2465" w:type="dxa"/>
          </w:tcPr>
          <w:p w14:paraId="6D1A42ED" w14:textId="77777777" w:rsidR="004127AA" w:rsidRDefault="00F83372" w:rsidP="000202C5">
            <w:pPr>
              <w:suppressAutoHyphens/>
              <w:spacing w:after="0" w:line="240" w:lineRule="auto"/>
              <w:rPr>
                <w:rFonts w:ascii="Arial" w:eastAsia="Times New Roman" w:hAnsi="Arial" w:cs="Arial"/>
                <w:lang w:eastAsia="ar-SA"/>
              </w:rPr>
            </w:pPr>
            <w:r w:rsidRPr="000C32DA">
              <w:rPr>
                <w:rFonts w:ascii="Arial" w:eastAsia="Times New Roman" w:hAnsi="Arial" w:cs="Arial"/>
                <w:b/>
                <w:bCs/>
                <w:i/>
                <w:iCs/>
                <w:lang w:eastAsia="lt-LT"/>
              </w:rPr>
              <w:lastRenderedPageBreak/>
              <w:t xml:space="preserve">Nurodyti modelį, </w:t>
            </w:r>
            <w:r w:rsidRPr="000C32DA">
              <w:rPr>
                <w:rFonts w:ascii="Arial" w:eastAsia="Times New Roman" w:hAnsi="Arial" w:cs="Arial"/>
                <w:b/>
                <w:bCs/>
                <w:i/>
                <w:iCs/>
                <w:lang w:eastAsia="lt-LT"/>
              </w:rPr>
              <w:lastRenderedPageBreak/>
              <w:t>gamintoją</w:t>
            </w:r>
            <w:r w:rsidR="000202C5">
              <w:rPr>
                <w:rFonts w:ascii="Arial" w:eastAsia="Times New Roman" w:hAnsi="Arial" w:cs="Arial"/>
                <w:b/>
                <w:bCs/>
                <w:i/>
                <w:iCs/>
                <w:lang w:eastAsia="lt-LT"/>
              </w:rPr>
              <w:t>.</w:t>
            </w:r>
          </w:p>
        </w:tc>
        <w:tc>
          <w:tcPr>
            <w:tcW w:w="3512" w:type="dxa"/>
          </w:tcPr>
          <w:p w14:paraId="238663C7"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06703BCA" w14:textId="77777777" w:rsidTr="00417531">
        <w:trPr>
          <w:jc w:val="center"/>
        </w:trPr>
        <w:tc>
          <w:tcPr>
            <w:tcW w:w="783" w:type="dxa"/>
          </w:tcPr>
          <w:p w14:paraId="44C402E8"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EB05D37"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lang w:eastAsia="ar-SA"/>
              </w:rPr>
              <w:t>Reikalavimai</w:t>
            </w:r>
            <w:r w:rsidR="007A74CE">
              <w:rPr>
                <w:rFonts w:ascii="Arial" w:eastAsia="Times New Roman" w:hAnsi="Arial" w:cs="Arial"/>
                <w:lang w:eastAsia="ar-SA"/>
              </w:rPr>
              <w:t>*</w:t>
            </w:r>
          </w:p>
        </w:tc>
        <w:tc>
          <w:tcPr>
            <w:tcW w:w="2465" w:type="dxa"/>
          </w:tcPr>
          <w:p w14:paraId="3EF4E624" w14:textId="77777777" w:rsidR="007A74CE" w:rsidRDefault="00F83372" w:rsidP="007A74CE">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Monitoriaus stovas</w:t>
            </w:r>
            <w:r w:rsidR="007A74CE">
              <w:rPr>
                <w:rFonts w:ascii="Arial" w:eastAsia="Times New Roman" w:hAnsi="Arial" w:cs="Arial"/>
                <w:lang w:eastAsia="lt-LT"/>
              </w:rPr>
              <w:t>:</w:t>
            </w:r>
            <w:r w:rsidRPr="000C32DA">
              <w:rPr>
                <w:rFonts w:ascii="Arial" w:eastAsia="Times New Roman" w:hAnsi="Arial" w:cs="Arial"/>
                <w:lang w:eastAsia="lt-LT"/>
              </w:rPr>
              <w:t xml:space="preserve"> </w:t>
            </w:r>
          </w:p>
          <w:p w14:paraId="542DC0C7"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1.</w:t>
            </w:r>
            <w:r w:rsidR="000202C5">
              <w:rPr>
                <w:rFonts w:ascii="Arial" w:eastAsia="Times New Roman" w:hAnsi="Arial" w:cs="Arial"/>
                <w:lang w:eastAsia="lt-LT"/>
              </w:rPr>
              <w:t>S</w:t>
            </w:r>
            <w:r w:rsidR="00F83372" w:rsidRPr="000C32DA">
              <w:rPr>
                <w:rFonts w:ascii="Arial" w:eastAsia="Times New Roman" w:hAnsi="Arial" w:cs="Arial"/>
                <w:lang w:eastAsia="lt-LT"/>
              </w:rPr>
              <w:t xml:space="preserve">u ratukais, </w:t>
            </w:r>
          </w:p>
          <w:p w14:paraId="7A4979FE"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2.</w:t>
            </w:r>
            <w:r w:rsidR="000202C5">
              <w:rPr>
                <w:rFonts w:ascii="Arial" w:eastAsia="Times New Roman" w:hAnsi="Arial" w:cs="Arial"/>
                <w:lang w:eastAsia="lt-LT"/>
              </w:rPr>
              <w:t>T</w:t>
            </w:r>
            <w:r w:rsidR="00F83372" w:rsidRPr="000C32DA">
              <w:rPr>
                <w:rFonts w:ascii="Arial" w:eastAsia="Times New Roman" w:hAnsi="Arial" w:cs="Arial"/>
                <w:lang w:eastAsia="lt-LT"/>
              </w:rPr>
              <w:t>inkamas ne mažiau kaip</w:t>
            </w:r>
            <w:r w:rsidR="000202C5">
              <w:rPr>
                <w:rFonts w:ascii="Arial" w:eastAsia="Times New Roman" w:hAnsi="Arial" w:cs="Arial"/>
                <w:lang w:eastAsia="lt-LT"/>
              </w:rPr>
              <w:t xml:space="preserve"> 6</w:t>
            </w:r>
            <w:r w:rsidR="00DE5443">
              <w:rPr>
                <w:rFonts w:ascii="Arial" w:eastAsia="Times New Roman" w:hAnsi="Arial" w:cs="Arial"/>
                <w:lang w:eastAsia="lt-LT"/>
              </w:rPr>
              <w:t>5” monitoriams,</w:t>
            </w:r>
            <w:r w:rsidR="00F83372" w:rsidRPr="000C32DA">
              <w:rPr>
                <w:rFonts w:ascii="Arial" w:eastAsia="Times New Roman" w:hAnsi="Arial" w:cs="Arial"/>
                <w:lang w:eastAsia="lt-LT"/>
              </w:rPr>
              <w:t xml:space="preserve"> </w:t>
            </w:r>
          </w:p>
          <w:p w14:paraId="6FD9EE18" w14:textId="77777777" w:rsidR="000202C5"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3.</w:t>
            </w:r>
            <w:r w:rsidR="000202C5">
              <w:rPr>
                <w:rFonts w:ascii="Arial" w:eastAsia="Times New Roman" w:hAnsi="Arial" w:cs="Arial"/>
                <w:lang w:eastAsia="lt-LT"/>
              </w:rPr>
              <w:t>A</w:t>
            </w:r>
            <w:r w:rsidR="00F83372" w:rsidRPr="000C32DA">
              <w:rPr>
                <w:rFonts w:ascii="Arial" w:eastAsia="Times New Roman" w:hAnsi="Arial" w:cs="Arial"/>
                <w:lang w:eastAsia="lt-LT"/>
              </w:rPr>
              <w:t>ukštis turi būti reguliuojamas ne m</w:t>
            </w:r>
            <w:r w:rsidR="00DE5443">
              <w:rPr>
                <w:rFonts w:ascii="Arial" w:eastAsia="Times New Roman" w:hAnsi="Arial" w:cs="Arial"/>
                <w:lang w:eastAsia="lt-LT"/>
              </w:rPr>
              <w:t>ažiau kaip 1400-1600 mm. ribose,</w:t>
            </w:r>
            <w:r w:rsidR="00F83372" w:rsidRPr="000C32DA">
              <w:rPr>
                <w:rFonts w:ascii="Arial" w:eastAsia="Times New Roman" w:hAnsi="Arial" w:cs="Arial"/>
                <w:lang w:eastAsia="lt-LT"/>
              </w:rPr>
              <w:t xml:space="preserve"> </w:t>
            </w:r>
          </w:p>
          <w:p w14:paraId="1690136B"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4.</w:t>
            </w:r>
            <w:r w:rsidR="000202C5">
              <w:rPr>
                <w:rFonts w:ascii="Arial" w:eastAsia="Times New Roman" w:hAnsi="Arial" w:cs="Arial"/>
                <w:lang w:eastAsia="lt-LT"/>
              </w:rPr>
              <w:t>Stovas</w:t>
            </w:r>
            <w:r w:rsidR="00F83372" w:rsidRPr="000C32DA">
              <w:rPr>
                <w:rFonts w:ascii="Arial" w:eastAsia="Times New Roman" w:hAnsi="Arial" w:cs="Arial"/>
                <w:lang w:eastAsia="lt-LT"/>
              </w:rPr>
              <w:t xml:space="preserve"> turi būti juodos spalvos su integruota į korpusą kabelių paslėpimo (tvarkymo) sistema. </w:t>
            </w:r>
            <w:r>
              <w:rPr>
                <w:rFonts w:ascii="Arial" w:eastAsia="Times New Roman" w:hAnsi="Arial" w:cs="Arial"/>
                <w:lang w:eastAsia="lt-LT"/>
              </w:rPr>
              <w:t>5.</w:t>
            </w:r>
            <w:r w:rsidR="00F83372" w:rsidRPr="000C32DA">
              <w:rPr>
                <w:rFonts w:ascii="Arial" w:eastAsia="Times New Roman" w:hAnsi="Arial" w:cs="Arial"/>
                <w:lang w:eastAsia="lt-LT"/>
              </w:rPr>
              <w:t>Maksimali stovo apkrova ne mažesnė kaip 85 kg</w:t>
            </w:r>
            <w:r w:rsidR="00DE5443">
              <w:rPr>
                <w:rFonts w:ascii="Arial" w:eastAsia="Times New Roman" w:hAnsi="Arial" w:cs="Arial"/>
                <w:lang w:eastAsia="lt-LT"/>
              </w:rPr>
              <w:t>,</w:t>
            </w:r>
          </w:p>
          <w:p w14:paraId="3045BDB9" w14:textId="77777777" w:rsidR="007A74CE"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6.</w:t>
            </w:r>
            <w:r w:rsidR="00F83372" w:rsidRPr="000C32DA">
              <w:rPr>
                <w:rFonts w:ascii="Arial" w:eastAsia="Times New Roman" w:hAnsi="Arial" w:cs="Arial"/>
                <w:lang w:eastAsia="lt-LT"/>
              </w:rPr>
              <w:t xml:space="preserve"> Stovo ratukai (4 vnt.)</w:t>
            </w:r>
            <w:r w:rsidR="00DE5443">
              <w:rPr>
                <w:rFonts w:ascii="Arial" w:eastAsia="Times New Roman" w:hAnsi="Arial" w:cs="Arial"/>
                <w:lang w:eastAsia="lt-LT"/>
              </w:rPr>
              <w:t xml:space="preserve"> turi turėti stabdžius (4 vnt.),</w:t>
            </w:r>
          </w:p>
          <w:p w14:paraId="7E8C317A" w14:textId="77777777" w:rsidR="00F83372" w:rsidRPr="000C32DA" w:rsidRDefault="007A74CE" w:rsidP="007A74CE">
            <w:pPr>
              <w:autoSpaceDE w:val="0"/>
              <w:autoSpaceDN w:val="0"/>
              <w:adjustRightInd w:val="0"/>
              <w:spacing w:after="0" w:line="240" w:lineRule="auto"/>
              <w:rPr>
                <w:rFonts w:ascii="Arial" w:eastAsia="Times New Roman" w:hAnsi="Arial" w:cs="Arial"/>
                <w:lang w:eastAsia="lt-LT"/>
              </w:rPr>
            </w:pPr>
            <w:r>
              <w:rPr>
                <w:rFonts w:ascii="Arial" w:eastAsia="Times New Roman" w:hAnsi="Arial" w:cs="Arial"/>
                <w:lang w:eastAsia="lt-LT"/>
              </w:rPr>
              <w:t>7.</w:t>
            </w:r>
            <w:r w:rsidR="00F83372" w:rsidRPr="000C32DA">
              <w:rPr>
                <w:rFonts w:ascii="Arial" w:eastAsia="Times New Roman" w:hAnsi="Arial" w:cs="Arial"/>
                <w:lang w:eastAsia="lt-LT"/>
              </w:rPr>
              <w:t xml:space="preserve"> Komplekte turi būti lentyna įrangai apačioje (po monitoriumi) ir lentyna kamerai virš monitoriaus.</w:t>
            </w:r>
          </w:p>
        </w:tc>
        <w:tc>
          <w:tcPr>
            <w:tcW w:w="3512" w:type="dxa"/>
          </w:tcPr>
          <w:p w14:paraId="63531C44"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4BCD323" w14:textId="77777777" w:rsidTr="00417531">
        <w:trPr>
          <w:jc w:val="center"/>
        </w:trPr>
        <w:tc>
          <w:tcPr>
            <w:tcW w:w="783" w:type="dxa"/>
          </w:tcPr>
          <w:p w14:paraId="1AB27B1E"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C29F35B" w14:textId="77777777" w:rsidR="00F83372" w:rsidRPr="000C32DA" w:rsidRDefault="00F83372" w:rsidP="003A53B8">
            <w:pPr>
              <w:suppressAutoHyphens/>
              <w:spacing w:after="0" w:line="240" w:lineRule="auto"/>
              <w:rPr>
                <w:rFonts w:ascii="Arial" w:eastAsia="Times New Roman" w:hAnsi="Arial" w:cs="Arial"/>
                <w:b/>
                <w:bCs/>
                <w:lang w:eastAsia="ar-SA"/>
              </w:rPr>
            </w:pPr>
            <w:r w:rsidRPr="000C32DA">
              <w:rPr>
                <w:rFonts w:ascii="Arial" w:eastAsia="Times New Roman" w:hAnsi="Arial" w:cs="Arial"/>
                <w:b/>
                <w:bCs/>
                <w:lang w:eastAsia="ar-SA"/>
              </w:rPr>
              <w:t>Vaizdo signalo keitiklis – 5 vnt.</w:t>
            </w:r>
          </w:p>
        </w:tc>
        <w:tc>
          <w:tcPr>
            <w:tcW w:w="2465" w:type="dxa"/>
          </w:tcPr>
          <w:p w14:paraId="0069D283" w14:textId="77777777" w:rsidR="00F83372" w:rsidRPr="000C32DA" w:rsidRDefault="000202C5" w:rsidP="000202C5">
            <w:pPr>
              <w:suppressAutoHyphens/>
              <w:spacing w:after="0" w:line="240" w:lineRule="auto"/>
              <w:jc w:val="both"/>
              <w:rPr>
                <w:rFonts w:ascii="Arial" w:eastAsia="Times New Roman" w:hAnsi="Arial" w:cs="Arial"/>
                <w:lang w:eastAsia="ar-SA"/>
              </w:rPr>
            </w:pPr>
            <w:r>
              <w:rPr>
                <w:rFonts w:ascii="Arial" w:eastAsia="Times New Roman" w:hAnsi="Arial" w:cs="Arial"/>
                <w:b/>
                <w:bCs/>
                <w:i/>
                <w:iCs/>
                <w:lang w:eastAsia="lt-LT"/>
              </w:rPr>
              <w:t>Nurodyti modelį, gamintoją</w:t>
            </w:r>
          </w:p>
        </w:tc>
        <w:tc>
          <w:tcPr>
            <w:tcW w:w="3512" w:type="dxa"/>
          </w:tcPr>
          <w:p w14:paraId="76BDA701"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74A3781F" w14:textId="77777777" w:rsidTr="00417531">
        <w:trPr>
          <w:jc w:val="center"/>
        </w:trPr>
        <w:tc>
          <w:tcPr>
            <w:tcW w:w="783" w:type="dxa"/>
          </w:tcPr>
          <w:p w14:paraId="3AFCE505"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2EABB99"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Tipas</w:t>
            </w:r>
            <w:r w:rsidR="007A74CE">
              <w:rPr>
                <w:rFonts w:ascii="Arial" w:eastAsia="Calibri" w:hAnsi="Arial" w:cs="Arial"/>
              </w:rPr>
              <w:t>*</w:t>
            </w:r>
          </w:p>
        </w:tc>
        <w:tc>
          <w:tcPr>
            <w:tcW w:w="2465" w:type="dxa"/>
          </w:tcPr>
          <w:p w14:paraId="522B9AB2"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Signalo keitiklių komplektas (siųstuvas ir imtuvas), skirtas perduoti aukštos raiškos vaizdo signalą per UTP tipo kabelį.</w:t>
            </w:r>
          </w:p>
        </w:tc>
        <w:tc>
          <w:tcPr>
            <w:tcW w:w="3512" w:type="dxa"/>
          </w:tcPr>
          <w:p w14:paraId="6DDA8EC1"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416B24A" w14:textId="77777777" w:rsidTr="00417531">
        <w:trPr>
          <w:jc w:val="center"/>
        </w:trPr>
        <w:tc>
          <w:tcPr>
            <w:tcW w:w="783" w:type="dxa"/>
          </w:tcPr>
          <w:p w14:paraId="3E4440C3"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B754A49"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Maksimali palaikoma geba</w:t>
            </w:r>
          </w:p>
        </w:tc>
        <w:tc>
          <w:tcPr>
            <w:tcW w:w="2465" w:type="dxa"/>
          </w:tcPr>
          <w:p w14:paraId="3DAFBD5E"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3840x2160 taškų prie 60 Hz.</w:t>
            </w:r>
          </w:p>
        </w:tc>
        <w:tc>
          <w:tcPr>
            <w:tcW w:w="3512" w:type="dxa"/>
          </w:tcPr>
          <w:p w14:paraId="1A0099BD"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18700A80" w14:textId="77777777" w:rsidTr="00417531">
        <w:trPr>
          <w:jc w:val="center"/>
        </w:trPr>
        <w:tc>
          <w:tcPr>
            <w:tcW w:w="783" w:type="dxa"/>
          </w:tcPr>
          <w:p w14:paraId="15C2976E"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5380291"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Signalo perdavimo atstumas</w:t>
            </w:r>
          </w:p>
        </w:tc>
        <w:tc>
          <w:tcPr>
            <w:tcW w:w="2465" w:type="dxa"/>
          </w:tcPr>
          <w:p w14:paraId="30C769F1"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60 metrų prie maksimalios skiriamosios gebos.</w:t>
            </w:r>
          </w:p>
        </w:tc>
        <w:tc>
          <w:tcPr>
            <w:tcW w:w="3512" w:type="dxa"/>
          </w:tcPr>
          <w:p w14:paraId="6D38004A"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188E6B76" w14:textId="77777777" w:rsidTr="00417531">
        <w:trPr>
          <w:jc w:val="center"/>
        </w:trPr>
        <w:tc>
          <w:tcPr>
            <w:tcW w:w="783" w:type="dxa"/>
          </w:tcPr>
          <w:p w14:paraId="1D4F8E78"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0194D64" w14:textId="77777777" w:rsidR="00F83372" w:rsidRPr="000C32DA" w:rsidRDefault="00F83372" w:rsidP="003A53B8">
            <w:pPr>
              <w:suppressAutoHyphens/>
              <w:spacing w:after="0" w:line="240" w:lineRule="auto"/>
              <w:rPr>
                <w:rFonts w:ascii="Arial" w:eastAsia="Times New Roman" w:hAnsi="Arial" w:cs="Arial"/>
                <w:lang w:eastAsia="ar-SA"/>
              </w:rPr>
            </w:pPr>
            <w:proofErr w:type="spellStart"/>
            <w:r w:rsidRPr="000C32DA">
              <w:rPr>
                <w:rFonts w:ascii="Arial" w:eastAsia="Calibri" w:hAnsi="Arial" w:cs="Arial"/>
              </w:rPr>
              <w:t>Audio</w:t>
            </w:r>
            <w:proofErr w:type="spellEnd"/>
            <w:r w:rsidRPr="000C32DA">
              <w:rPr>
                <w:rFonts w:ascii="Arial" w:eastAsia="Calibri" w:hAnsi="Arial" w:cs="Arial"/>
              </w:rPr>
              <w:t xml:space="preserve"> palaikymas</w:t>
            </w:r>
          </w:p>
        </w:tc>
        <w:tc>
          <w:tcPr>
            <w:tcW w:w="2465" w:type="dxa"/>
          </w:tcPr>
          <w:p w14:paraId="35BAA6DB"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Turi būti.</w:t>
            </w:r>
          </w:p>
        </w:tc>
        <w:tc>
          <w:tcPr>
            <w:tcW w:w="3512" w:type="dxa"/>
          </w:tcPr>
          <w:p w14:paraId="549FFBDF"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1C0084E" w14:textId="77777777" w:rsidTr="00417531">
        <w:trPr>
          <w:jc w:val="center"/>
        </w:trPr>
        <w:tc>
          <w:tcPr>
            <w:tcW w:w="783" w:type="dxa"/>
          </w:tcPr>
          <w:p w14:paraId="2ABD525A"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C0D2149"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HDCP suderinamumas</w:t>
            </w:r>
          </w:p>
        </w:tc>
        <w:tc>
          <w:tcPr>
            <w:tcW w:w="2465" w:type="dxa"/>
          </w:tcPr>
          <w:p w14:paraId="5EC2B826"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Turi būti suderinamas iki HDCP 2.2 imtinai.</w:t>
            </w:r>
          </w:p>
        </w:tc>
        <w:tc>
          <w:tcPr>
            <w:tcW w:w="3512" w:type="dxa"/>
          </w:tcPr>
          <w:p w14:paraId="6F1F6058"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326D8845" w14:textId="77777777" w:rsidTr="00417531">
        <w:trPr>
          <w:jc w:val="center"/>
        </w:trPr>
        <w:tc>
          <w:tcPr>
            <w:tcW w:w="783" w:type="dxa"/>
          </w:tcPr>
          <w:p w14:paraId="5F0B6762"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38A0CA4"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Siųstuvo įvestys/išvestys</w:t>
            </w:r>
          </w:p>
        </w:tc>
        <w:tc>
          <w:tcPr>
            <w:tcW w:w="2465" w:type="dxa"/>
          </w:tcPr>
          <w:p w14:paraId="7213DAF3" w14:textId="77777777" w:rsidR="003A53B8" w:rsidRDefault="00F83372" w:rsidP="003A53B8">
            <w:pPr>
              <w:autoSpaceDE w:val="0"/>
              <w:autoSpaceDN w:val="0"/>
              <w:adjustRightInd w:val="0"/>
              <w:spacing w:after="0" w:line="240" w:lineRule="auto"/>
              <w:rPr>
                <w:rFonts w:ascii="Arial" w:eastAsia="Calibri" w:hAnsi="Arial" w:cs="Arial"/>
              </w:rPr>
            </w:pPr>
            <w:r w:rsidRPr="000C32DA">
              <w:rPr>
                <w:rFonts w:ascii="Arial" w:eastAsia="Calibri" w:hAnsi="Arial" w:cs="Arial"/>
              </w:rPr>
              <w:t>Ne mažiau kaip</w:t>
            </w:r>
            <w:r w:rsidR="003A53B8">
              <w:rPr>
                <w:rFonts w:ascii="Arial" w:eastAsia="Calibri" w:hAnsi="Arial" w:cs="Arial"/>
              </w:rPr>
              <w:t>:</w:t>
            </w:r>
          </w:p>
          <w:p w14:paraId="7EC38147" w14:textId="77777777" w:rsidR="003A53B8" w:rsidRDefault="00F83372" w:rsidP="003A53B8">
            <w:pPr>
              <w:autoSpaceDE w:val="0"/>
              <w:autoSpaceDN w:val="0"/>
              <w:adjustRightInd w:val="0"/>
              <w:spacing w:after="0" w:line="240" w:lineRule="auto"/>
              <w:rPr>
                <w:rFonts w:ascii="Arial" w:eastAsia="Calibri" w:hAnsi="Arial" w:cs="Arial"/>
              </w:rPr>
            </w:pPr>
            <w:r w:rsidRPr="000C32DA">
              <w:rPr>
                <w:rFonts w:ascii="Arial" w:eastAsia="Calibri" w:hAnsi="Arial" w:cs="Arial"/>
              </w:rPr>
              <w:t xml:space="preserve">1x HDMI įvestis ir </w:t>
            </w:r>
          </w:p>
          <w:p w14:paraId="2D437B4D"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1x RJ45 išvestis.</w:t>
            </w:r>
          </w:p>
        </w:tc>
        <w:tc>
          <w:tcPr>
            <w:tcW w:w="3512" w:type="dxa"/>
          </w:tcPr>
          <w:p w14:paraId="10DE1237"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3788116" w14:textId="77777777" w:rsidTr="00417531">
        <w:trPr>
          <w:jc w:val="center"/>
        </w:trPr>
        <w:tc>
          <w:tcPr>
            <w:tcW w:w="783" w:type="dxa"/>
          </w:tcPr>
          <w:p w14:paraId="2F11931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043980A"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Imtuvo įvestys/išvestys</w:t>
            </w:r>
          </w:p>
        </w:tc>
        <w:tc>
          <w:tcPr>
            <w:tcW w:w="2465" w:type="dxa"/>
          </w:tcPr>
          <w:p w14:paraId="4C2C9F8F" w14:textId="77777777" w:rsidR="003A53B8" w:rsidRDefault="00F83372" w:rsidP="003A53B8">
            <w:pPr>
              <w:autoSpaceDE w:val="0"/>
              <w:autoSpaceDN w:val="0"/>
              <w:adjustRightInd w:val="0"/>
              <w:spacing w:after="0" w:line="240" w:lineRule="auto"/>
              <w:rPr>
                <w:rFonts w:ascii="Arial" w:eastAsia="Calibri" w:hAnsi="Arial" w:cs="Arial"/>
              </w:rPr>
            </w:pPr>
            <w:r w:rsidRPr="000C32DA">
              <w:rPr>
                <w:rFonts w:ascii="Arial" w:eastAsia="Calibri" w:hAnsi="Arial" w:cs="Arial"/>
              </w:rPr>
              <w:t>Ne mažiau kaip</w:t>
            </w:r>
            <w:r w:rsidR="003A53B8">
              <w:rPr>
                <w:rFonts w:ascii="Arial" w:eastAsia="Calibri" w:hAnsi="Arial" w:cs="Arial"/>
              </w:rPr>
              <w:t>:</w:t>
            </w:r>
          </w:p>
          <w:p w14:paraId="66F20850"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1x RJ45 įvestis ir 1xHDMI išvestis.</w:t>
            </w:r>
          </w:p>
        </w:tc>
        <w:tc>
          <w:tcPr>
            <w:tcW w:w="3512" w:type="dxa"/>
          </w:tcPr>
          <w:p w14:paraId="6E35DD52"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0F1A1B84" w14:textId="77777777" w:rsidTr="00417531">
        <w:trPr>
          <w:jc w:val="center"/>
        </w:trPr>
        <w:tc>
          <w:tcPr>
            <w:tcW w:w="783" w:type="dxa"/>
          </w:tcPr>
          <w:p w14:paraId="60FCEADA"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1CAA06F"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Maitinimas</w:t>
            </w:r>
            <w:r w:rsidR="003A53B8">
              <w:rPr>
                <w:rFonts w:ascii="Arial" w:eastAsia="Calibri" w:hAnsi="Arial" w:cs="Arial"/>
              </w:rPr>
              <w:t>*</w:t>
            </w:r>
          </w:p>
        </w:tc>
        <w:tc>
          <w:tcPr>
            <w:tcW w:w="2465" w:type="dxa"/>
          </w:tcPr>
          <w:p w14:paraId="3579AA1A"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Įrenginių poroje (siųstuvas ir imtuvas) išoriniu maitinimo šaltiniu turi būti maitinamas tik vienas pasirinktas įrenginys, kitas poros įrenginys turi maitintis per signalo perdavimo kabelį.</w:t>
            </w:r>
          </w:p>
        </w:tc>
        <w:tc>
          <w:tcPr>
            <w:tcW w:w="3512" w:type="dxa"/>
          </w:tcPr>
          <w:p w14:paraId="177F70E1"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B259AE" w14:paraId="0AC50071" w14:textId="77777777" w:rsidTr="00417531">
        <w:trPr>
          <w:jc w:val="center"/>
        </w:trPr>
        <w:tc>
          <w:tcPr>
            <w:tcW w:w="783" w:type="dxa"/>
          </w:tcPr>
          <w:p w14:paraId="779E5E22" w14:textId="77777777" w:rsidR="00F83372" w:rsidRPr="00B259AE"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18E2DA0" w14:textId="77777777" w:rsidR="00F83372" w:rsidRPr="00B259AE" w:rsidRDefault="00B259AE" w:rsidP="00B259AE">
            <w:pPr>
              <w:suppressAutoHyphens/>
              <w:spacing w:after="0" w:line="240" w:lineRule="auto"/>
              <w:rPr>
                <w:rFonts w:ascii="Arial" w:eastAsia="Calibri" w:hAnsi="Arial" w:cs="Arial"/>
                <w:color w:val="FF0000"/>
              </w:rPr>
            </w:pPr>
            <w:r>
              <w:rPr>
                <w:rFonts w:ascii="Arial" w:eastAsia="Times New Roman" w:hAnsi="Arial" w:cs="Arial"/>
                <w:b/>
                <w:bCs/>
                <w:lang w:eastAsia="ar-SA"/>
              </w:rPr>
              <w:t xml:space="preserve">Vaizdo signalo keitiklio </w:t>
            </w:r>
            <w:r w:rsidRPr="00062F72">
              <w:rPr>
                <w:rFonts w:ascii="Arial" w:eastAsia="Times New Roman" w:hAnsi="Arial" w:cs="Arial"/>
                <w:b/>
                <w:bCs/>
                <w:lang w:eastAsia="ar-SA"/>
              </w:rPr>
              <w:t>k</w:t>
            </w:r>
            <w:r w:rsidR="00F83372" w:rsidRPr="00062F72">
              <w:rPr>
                <w:rFonts w:ascii="Arial" w:eastAsia="Calibri" w:hAnsi="Arial" w:cs="Arial"/>
                <w:b/>
                <w:bCs/>
              </w:rPr>
              <w:t>omplektacija</w:t>
            </w:r>
            <w:ins w:id="0" w:author="midni" w:date="2025-08-28T18:33:00Z">
              <w:r w:rsidR="003A53B8" w:rsidRPr="00062F72">
                <w:rPr>
                  <w:rFonts w:ascii="Arial" w:eastAsia="Calibri" w:hAnsi="Arial" w:cs="Arial"/>
                  <w:b/>
                  <w:bCs/>
                </w:rPr>
                <w:t>*</w:t>
              </w:r>
            </w:ins>
          </w:p>
        </w:tc>
        <w:tc>
          <w:tcPr>
            <w:tcW w:w="2465" w:type="dxa"/>
          </w:tcPr>
          <w:p w14:paraId="1678FC90" w14:textId="77777777" w:rsidR="00F83372" w:rsidRPr="00062F72" w:rsidRDefault="00F83372" w:rsidP="003A53B8">
            <w:pPr>
              <w:autoSpaceDE w:val="0"/>
              <w:autoSpaceDN w:val="0"/>
              <w:adjustRightInd w:val="0"/>
              <w:spacing w:after="0" w:line="240" w:lineRule="auto"/>
              <w:rPr>
                <w:rFonts w:ascii="Arial" w:eastAsia="Calibri" w:hAnsi="Arial" w:cs="Arial"/>
              </w:rPr>
            </w:pPr>
            <w:r w:rsidRPr="00062F72">
              <w:rPr>
                <w:rFonts w:ascii="Arial" w:eastAsia="Calibri" w:hAnsi="Arial" w:cs="Arial"/>
              </w:rPr>
              <w:t xml:space="preserve">Komplekte turi būti visi reikalingi priedai skirti sumontuoti įrenginius </w:t>
            </w:r>
            <w:proofErr w:type="spellStart"/>
            <w:r w:rsidRPr="00062F72">
              <w:rPr>
                <w:rFonts w:ascii="Arial" w:eastAsia="Calibri" w:hAnsi="Arial" w:cs="Arial"/>
              </w:rPr>
              <w:t>rack</w:t>
            </w:r>
            <w:proofErr w:type="spellEnd"/>
            <w:r w:rsidRPr="00062F72">
              <w:rPr>
                <w:rFonts w:ascii="Arial" w:eastAsia="Calibri" w:hAnsi="Arial" w:cs="Arial"/>
              </w:rPr>
              <w:t xml:space="preserve"> tipo komutacinėje spintoje. 1U aukščio eilėje  turi būti galimybė sumontuoti ne mažiau kaip 4 įrenginius. </w:t>
            </w:r>
            <w:proofErr w:type="spellStart"/>
            <w:r w:rsidRPr="00062F72">
              <w:rPr>
                <w:rFonts w:ascii="Arial" w:eastAsia="Calibri" w:hAnsi="Arial" w:cs="Arial"/>
              </w:rPr>
              <w:t>Rack</w:t>
            </w:r>
            <w:proofErr w:type="spellEnd"/>
            <w:r w:rsidRPr="00062F72">
              <w:rPr>
                <w:rFonts w:ascii="Arial" w:eastAsia="Calibri" w:hAnsi="Arial" w:cs="Arial"/>
              </w:rPr>
              <w:t xml:space="preserve"> priedų kiekis turi būti toks, kad leistų sumontuoti visą perkamą įrenginių kiekį </w:t>
            </w:r>
            <w:proofErr w:type="spellStart"/>
            <w:r w:rsidRPr="00062F72">
              <w:rPr>
                <w:rFonts w:ascii="Arial" w:eastAsia="Calibri" w:hAnsi="Arial" w:cs="Arial"/>
              </w:rPr>
              <w:t>rack</w:t>
            </w:r>
            <w:proofErr w:type="spellEnd"/>
            <w:r w:rsidRPr="00062F72">
              <w:rPr>
                <w:rFonts w:ascii="Arial" w:eastAsia="Calibri" w:hAnsi="Arial" w:cs="Arial"/>
              </w:rPr>
              <w:t xml:space="preserve"> spintoje (5 imtuvus arba 5 siųstuvus). Įrenginys turi būti komplektuojamas su maitinimo šaltiniu, kurio jungtis tvirtai fiksuojama įrenginyje sriegio arba kito fizinio fiksavimo sprendimo pagalba</w:t>
            </w:r>
          </w:p>
        </w:tc>
        <w:tc>
          <w:tcPr>
            <w:tcW w:w="3512" w:type="dxa"/>
          </w:tcPr>
          <w:p w14:paraId="3A7DE4F3" w14:textId="77777777" w:rsidR="00F83372" w:rsidRPr="00B259AE" w:rsidRDefault="00F83372" w:rsidP="003A53B8">
            <w:pPr>
              <w:suppressAutoHyphens/>
              <w:spacing w:after="0" w:line="240" w:lineRule="auto"/>
              <w:jc w:val="center"/>
              <w:rPr>
                <w:rFonts w:ascii="Arial" w:eastAsia="Times New Roman" w:hAnsi="Arial" w:cs="Arial"/>
                <w:lang w:eastAsia="ar-SA"/>
              </w:rPr>
            </w:pPr>
          </w:p>
        </w:tc>
      </w:tr>
      <w:tr w:rsidR="00F83372" w:rsidRPr="000C32DA" w14:paraId="37B2BA58" w14:textId="77777777" w:rsidTr="00417531">
        <w:trPr>
          <w:jc w:val="center"/>
        </w:trPr>
        <w:tc>
          <w:tcPr>
            <w:tcW w:w="783" w:type="dxa"/>
          </w:tcPr>
          <w:p w14:paraId="42AEB17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2D9ECFB" w14:textId="77777777" w:rsidR="00F83372" w:rsidRPr="000C32DA" w:rsidRDefault="00F83372" w:rsidP="003A53B8">
            <w:pPr>
              <w:suppressAutoHyphens/>
              <w:spacing w:after="0" w:line="240" w:lineRule="auto"/>
              <w:rPr>
                <w:rFonts w:ascii="Arial" w:eastAsia="Times New Roman" w:hAnsi="Arial" w:cs="Arial"/>
                <w:b/>
                <w:bCs/>
                <w:lang w:eastAsia="ar-SA"/>
              </w:rPr>
            </w:pPr>
            <w:r w:rsidRPr="000C32DA">
              <w:rPr>
                <w:rFonts w:ascii="Arial" w:eastAsia="Times New Roman" w:hAnsi="Arial" w:cs="Arial"/>
                <w:b/>
                <w:bCs/>
                <w:lang w:eastAsia="ar-SA"/>
              </w:rPr>
              <w:t>Signalo šakotuvas – 2 vnt.</w:t>
            </w:r>
          </w:p>
        </w:tc>
        <w:tc>
          <w:tcPr>
            <w:tcW w:w="2465" w:type="dxa"/>
          </w:tcPr>
          <w:p w14:paraId="3D65241D" w14:textId="77777777" w:rsidR="00F83372" w:rsidRPr="000C32DA" w:rsidRDefault="00F83372" w:rsidP="000202C5">
            <w:pPr>
              <w:suppressAutoHyphens/>
              <w:spacing w:after="0" w:line="240" w:lineRule="auto"/>
              <w:jc w:val="both"/>
              <w:rPr>
                <w:rFonts w:ascii="Arial" w:eastAsia="Times New Roman" w:hAnsi="Arial" w:cs="Arial"/>
                <w:lang w:eastAsia="ar-SA"/>
              </w:rPr>
            </w:pPr>
            <w:r w:rsidRPr="000C32DA">
              <w:rPr>
                <w:rFonts w:ascii="Arial" w:eastAsia="Times New Roman" w:hAnsi="Arial" w:cs="Arial"/>
                <w:b/>
                <w:bCs/>
                <w:i/>
                <w:iCs/>
                <w:lang w:eastAsia="lt-LT"/>
              </w:rPr>
              <w:t>Nurodyti modelį, gamintoją</w:t>
            </w:r>
            <w:r w:rsidR="000202C5">
              <w:rPr>
                <w:rFonts w:ascii="Arial" w:eastAsia="Times New Roman" w:hAnsi="Arial" w:cs="Arial"/>
                <w:b/>
                <w:bCs/>
                <w:i/>
                <w:iCs/>
                <w:lang w:eastAsia="lt-LT"/>
              </w:rPr>
              <w:t>.</w:t>
            </w:r>
          </w:p>
        </w:tc>
        <w:tc>
          <w:tcPr>
            <w:tcW w:w="3512" w:type="dxa"/>
          </w:tcPr>
          <w:p w14:paraId="6C273896"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4B0E79F0" w14:textId="77777777" w:rsidTr="00417531">
        <w:trPr>
          <w:jc w:val="center"/>
        </w:trPr>
        <w:tc>
          <w:tcPr>
            <w:tcW w:w="783" w:type="dxa"/>
          </w:tcPr>
          <w:p w14:paraId="5EA39284"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438B5E8"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Įvestys</w:t>
            </w:r>
          </w:p>
        </w:tc>
        <w:tc>
          <w:tcPr>
            <w:tcW w:w="2465" w:type="dxa"/>
          </w:tcPr>
          <w:p w14:paraId="4EA76AF5"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1x HDMI.</w:t>
            </w:r>
          </w:p>
        </w:tc>
        <w:tc>
          <w:tcPr>
            <w:tcW w:w="3512" w:type="dxa"/>
          </w:tcPr>
          <w:p w14:paraId="07BF2581"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E3245CC" w14:textId="77777777" w:rsidTr="00417531">
        <w:trPr>
          <w:jc w:val="center"/>
        </w:trPr>
        <w:tc>
          <w:tcPr>
            <w:tcW w:w="783" w:type="dxa"/>
          </w:tcPr>
          <w:p w14:paraId="0568CF3F"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0E35C4F"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Išvestys</w:t>
            </w:r>
          </w:p>
        </w:tc>
        <w:tc>
          <w:tcPr>
            <w:tcW w:w="2465" w:type="dxa"/>
          </w:tcPr>
          <w:p w14:paraId="4D5913EC"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4x HDMI.</w:t>
            </w:r>
          </w:p>
        </w:tc>
        <w:tc>
          <w:tcPr>
            <w:tcW w:w="3512" w:type="dxa"/>
          </w:tcPr>
          <w:p w14:paraId="6D5E1AAD"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2D4CEF6" w14:textId="77777777" w:rsidTr="00417531">
        <w:trPr>
          <w:jc w:val="center"/>
        </w:trPr>
        <w:tc>
          <w:tcPr>
            <w:tcW w:w="783" w:type="dxa"/>
          </w:tcPr>
          <w:p w14:paraId="79AC9320"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C9521AB"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Palaikoma skiriamoji geba</w:t>
            </w:r>
          </w:p>
        </w:tc>
        <w:tc>
          <w:tcPr>
            <w:tcW w:w="2465" w:type="dxa"/>
          </w:tcPr>
          <w:p w14:paraId="30397E74"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3840x2160 taškų prie 60 Hz.</w:t>
            </w:r>
          </w:p>
        </w:tc>
        <w:tc>
          <w:tcPr>
            <w:tcW w:w="3512" w:type="dxa"/>
          </w:tcPr>
          <w:p w14:paraId="28B5002F"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3891260D" w14:textId="77777777" w:rsidTr="00417531">
        <w:trPr>
          <w:jc w:val="center"/>
        </w:trPr>
        <w:tc>
          <w:tcPr>
            <w:tcW w:w="783" w:type="dxa"/>
          </w:tcPr>
          <w:p w14:paraId="79147C92"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1FBD8A3"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HDCP palaikymas</w:t>
            </w:r>
          </w:p>
        </w:tc>
        <w:tc>
          <w:tcPr>
            <w:tcW w:w="2465" w:type="dxa"/>
          </w:tcPr>
          <w:p w14:paraId="55B2B8C2"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Turi būti ne mažiau kaip HDCP 2.2.</w:t>
            </w:r>
          </w:p>
        </w:tc>
        <w:tc>
          <w:tcPr>
            <w:tcW w:w="3512" w:type="dxa"/>
          </w:tcPr>
          <w:p w14:paraId="4466D89F"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E6A6E04" w14:textId="77777777" w:rsidTr="00417531">
        <w:trPr>
          <w:jc w:val="center"/>
        </w:trPr>
        <w:tc>
          <w:tcPr>
            <w:tcW w:w="783" w:type="dxa"/>
          </w:tcPr>
          <w:p w14:paraId="336D95D8"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0E1A4023" w14:textId="77777777" w:rsidR="00F83372" w:rsidRPr="000C32DA" w:rsidRDefault="00B259AE" w:rsidP="003A53B8">
            <w:pPr>
              <w:suppressAutoHyphens/>
              <w:spacing w:after="0" w:line="240" w:lineRule="auto"/>
              <w:rPr>
                <w:rFonts w:ascii="Arial" w:eastAsia="Times New Roman" w:hAnsi="Arial" w:cs="Arial"/>
                <w:lang w:eastAsia="ar-SA"/>
              </w:rPr>
            </w:pPr>
            <w:r>
              <w:rPr>
                <w:rFonts w:ascii="Arial" w:eastAsia="Times New Roman" w:hAnsi="Arial" w:cs="Arial"/>
                <w:b/>
                <w:bCs/>
                <w:lang w:eastAsia="ar-SA"/>
              </w:rPr>
              <w:t>Signalo šakotuvo</w:t>
            </w:r>
            <w:r w:rsidRPr="000C32DA">
              <w:rPr>
                <w:rFonts w:ascii="Arial" w:eastAsia="Calibri" w:hAnsi="Arial" w:cs="Arial"/>
              </w:rPr>
              <w:t xml:space="preserve"> </w:t>
            </w:r>
            <w:r w:rsidRPr="00062F72">
              <w:rPr>
                <w:rFonts w:ascii="Arial" w:eastAsia="Calibri" w:hAnsi="Arial" w:cs="Arial"/>
                <w:b/>
                <w:bCs/>
              </w:rPr>
              <w:t>k</w:t>
            </w:r>
            <w:r w:rsidR="00F83372" w:rsidRPr="00062F72">
              <w:rPr>
                <w:rFonts w:ascii="Arial" w:eastAsia="Calibri" w:hAnsi="Arial" w:cs="Arial"/>
                <w:b/>
                <w:bCs/>
              </w:rPr>
              <w:t>omplektacija</w:t>
            </w:r>
            <w:ins w:id="1" w:author="midni" w:date="2025-08-28T18:39:00Z">
              <w:r w:rsidR="003A53B8" w:rsidRPr="00062F72">
                <w:rPr>
                  <w:rFonts w:ascii="Arial" w:eastAsia="Calibri" w:hAnsi="Arial" w:cs="Arial"/>
                  <w:b/>
                  <w:bCs/>
                </w:rPr>
                <w:t>*</w:t>
              </w:r>
            </w:ins>
          </w:p>
        </w:tc>
        <w:tc>
          <w:tcPr>
            <w:tcW w:w="2465" w:type="dxa"/>
          </w:tcPr>
          <w:p w14:paraId="201B28D4" w14:textId="77777777" w:rsidR="00F83372" w:rsidRPr="00062F72" w:rsidRDefault="00F83372" w:rsidP="003A53B8">
            <w:pPr>
              <w:autoSpaceDE w:val="0"/>
              <w:autoSpaceDN w:val="0"/>
              <w:adjustRightInd w:val="0"/>
              <w:spacing w:after="0" w:line="240" w:lineRule="auto"/>
              <w:rPr>
                <w:rFonts w:ascii="Arial" w:eastAsia="Times New Roman" w:hAnsi="Arial" w:cs="Arial"/>
                <w:lang w:eastAsia="lt-LT"/>
              </w:rPr>
            </w:pPr>
            <w:r w:rsidRPr="00062F72">
              <w:rPr>
                <w:rFonts w:ascii="Arial" w:eastAsia="Calibri" w:hAnsi="Arial" w:cs="Arial"/>
              </w:rPr>
              <w:t xml:space="preserve">Komplekte turi būti visi reikalingi priedai skirti sumontuoti įrenginius </w:t>
            </w:r>
            <w:proofErr w:type="spellStart"/>
            <w:r w:rsidRPr="00062F72">
              <w:rPr>
                <w:rFonts w:ascii="Arial" w:eastAsia="Calibri" w:hAnsi="Arial" w:cs="Arial"/>
              </w:rPr>
              <w:t>Rack</w:t>
            </w:r>
            <w:proofErr w:type="spellEnd"/>
            <w:r w:rsidRPr="00062F72">
              <w:rPr>
                <w:rFonts w:ascii="Arial" w:eastAsia="Calibri" w:hAnsi="Arial" w:cs="Arial"/>
              </w:rPr>
              <w:t xml:space="preserve"> tipo komutacinėje spintoje. 1U aukščio eilėje  turi būti galimybė sumontuoti ne mažiau kaip 2 įrenginius. </w:t>
            </w:r>
            <w:proofErr w:type="spellStart"/>
            <w:r w:rsidRPr="00062F72">
              <w:rPr>
                <w:rFonts w:ascii="Arial" w:eastAsia="Calibri" w:hAnsi="Arial" w:cs="Arial"/>
              </w:rPr>
              <w:t>Rack</w:t>
            </w:r>
            <w:proofErr w:type="spellEnd"/>
            <w:r w:rsidRPr="00062F72">
              <w:rPr>
                <w:rFonts w:ascii="Arial" w:eastAsia="Calibri" w:hAnsi="Arial" w:cs="Arial"/>
              </w:rPr>
              <w:t xml:space="preserve"> priedų kiekis turi būti toks, kad leistų sumontuoti visą perkamą įrenginių kiekį. Įrenginys turi būti komplektuojamas su maitinimo šaltiniu, kurio jungtis tvirtai fiksuojama įrenginyje sriegio arba kito fizinio fiksavimo sprendimo pagalba.</w:t>
            </w:r>
          </w:p>
        </w:tc>
        <w:tc>
          <w:tcPr>
            <w:tcW w:w="3512" w:type="dxa"/>
          </w:tcPr>
          <w:p w14:paraId="4CFA03A3"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2B81120B" w14:textId="77777777" w:rsidTr="00417531">
        <w:trPr>
          <w:jc w:val="center"/>
        </w:trPr>
        <w:tc>
          <w:tcPr>
            <w:tcW w:w="783" w:type="dxa"/>
          </w:tcPr>
          <w:p w14:paraId="440B5536"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01D0D695" w14:textId="77777777" w:rsidR="00F83372" w:rsidRPr="000C32DA" w:rsidRDefault="00F83372" w:rsidP="003A53B8">
            <w:pPr>
              <w:suppressAutoHyphens/>
              <w:spacing w:after="0" w:line="240" w:lineRule="auto"/>
              <w:rPr>
                <w:rFonts w:ascii="Arial" w:eastAsia="Times New Roman" w:hAnsi="Arial" w:cs="Arial"/>
                <w:b/>
                <w:bCs/>
                <w:lang w:eastAsia="ar-SA"/>
              </w:rPr>
            </w:pPr>
            <w:r w:rsidRPr="000C32DA">
              <w:rPr>
                <w:rFonts w:ascii="Arial" w:eastAsia="Times New Roman" w:hAnsi="Arial" w:cs="Arial"/>
                <w:b/>
                <w:bCs/>
                <w:lang w:eastAsia="ar-SA"/>
              </w:rPr>
              <w:t xml:space="preserve">HDMI garso </w:t>
            </w:r>
            <w:proofErr w:type="spellStart"/>
            <w:r w:rsidRPr="000C32DA">
              <w:rPr>
                <w:rFonts w:ascii="Arial" w:eastAsia="Times New Roman" w:hAnsi="Arial" w:cs="Arial"/>
                <w:b/>
                <w:bCs/>
                <w:lang w:eastAsia="ar-SA"/>
              </w:rPr>
              <w:t>išskyriklis</w:t>
            </w:r>
            <w:proofErr w:type="spellEnd"/>
            <w:r w:rsidRPr="000C32DA">
              <w:rPr>
                <w:rFonts w:ascii="Arial" w:eastAsia="Times New Roman" w:hAnsi="Arial" w:cs="Arial"/>
                <w:b/>
                <w:bCs/>
                <w:lang w:eastAsia="ar-SA"/>
              </w:rPr>
              <w:t xml:space="preserve"> – 1 vnt.</w:t>
            </w:r>
          </w:p>
        </w:tc>
        <w:tc>
          <w:tcPr>
            <w:tcW w:w="2465" w:type="dxa"/>
          </w:tcPr>
          <w:p w14:paraId="43C4BD10" w14:textId="77777777" w:rsidR="00F83372" w:rsidRPr="000C32DA" w:rsidRDefault="005C0D25" w:rsidP="005C0D25">
            <w:pPr>
              <w:suppressAutoHyphens/>
              <w:spacing w:after="0" w:line="240" w:lineRule="auto"/>
              <w:jc w:val="both"/>
              <w:rPr>
                <w:rFonts w:ascii="Arial" w:eastAsia="Times New Roman" w:hAnsi="Arial" w:cs="Arial"/>
                <w:lang w:eastAsia="ar-SA"/>
              </w:rPr>
            </w:pPr>
            <w:r>
              <w:rPr>
                <w:rFonts w:ascii="Arial" w:eastAsia="Times New Roman" w:hAnsi="Arial" w:cs="Arial"/>
                <w:b/>
                <w:bCs/>
                <w:i/>
                <w:iCs/>
                <w:lang w:eastAsia="lt-LT"/>
              </w:rPr>
              <w:t>Nurodyti modelį, gamintoją</w:t>
            </w:r>
            <w:r w:rsidR="00F83372" w:rsidRPr="000C32DA">
              <w:rPr>
                <w:rFonts w:ascii="Arial" w:eastAsia="Times New Roman" w:hAnsi="Arial" w:cs="Arial"/>
                <w:b/>
                <w:bCs/>
                <w:i/>
                <w:iCs/>
                <w:lang w:eastAsia="lt-LT"/>
              </w:rPr>
              <w:t xml:space="preserve"> </w:t>
            </w:r>
          </w:p>
        </w:tc>
        <w:tc>
          <w:tcPr>
            <w:tcW w:w="3512" w:type="dxa"/>
          </w:tcPr>
          <w:p w14:paraId="6D95EBB9" w14:textId="77777777" w:rsidR="00F83372" w:rsidRPr="000C32DA" w:rsidRDefault="00F83372" w:rsidP="003A53B8">
            <w:pPr>
              <w:suppressAutoHyphens/>
              <w:spacing w:after="0" w:line="240" w:lineRule="auto"/>
              <w:jc w:val="right"/>
              <w:rPr>
                <w:rFonts w:ascii="Arial" w:eastAsia="Times New Roman" w:hAnsi="Arial" w:cs="Arial"/>
                <w:lang w:eastAsia="ar-SA"/>
              </w:rPr>
            </w:pPr>
          </w:p>
        </w:tc>
      </w:tr>
      <w:tr w:rsidR="00F83372" w:rsidRPr="000C32DA" w14:paraId="357B01C6" w14:textId="77777777" w:rsidTr="00417531">
        <w:trPr>
          <w:jc w:val="center"/>
        </w:trPr>
        <w:tc>
          <w:tcPr>
            <w:tcW w:w="783" w:type="dxa"/>
          </w:tcPr>
          <w:p w14:paraId="119DF0F6"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7331D359"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lang w:eastAsia="ar-SA"/>
              </w:rPr>
              <w:t>Įvestys</w:t>
            </w:r>
          </w:p>
        </w:tc>
        <w:tc>
          <w:tcPr>
            <w:tcW w:w="2465" w:type="dxa"/>
          </w:tcPr>
          <w:p w14:paraId="5985F032"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 xml:space="preserve">Ne mažiau kaip </w:t>
            </w:r>
            <w:r w:rsidRPr="000C32DA">
              <w:rPr>
                <w:rFonts w:ascii="Arial" w:eastAsia="Times New Roman" w:hAnsi="Arial" w:cs="Arial"/>
                <w:lang w:eastAsia="lt-LT"/>
              </w:rPr>
              <w:lastRenderedPageBreak/>
              <w:t>1xHDMI</w:t>
            </w:r>
          </w:p>
        </w:tc>
        <w:tc>
          <w:tcPr>
            <w:tcW w:w="3512" w:type="dxa"/>
          </w:tcPr>
          <w:p w14:paraId="025C998A"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6A28D810" w14:textId="77777777" w:rsidTr="00417531">
        <w:trPr>
          <w:jc w:val="center"/>
        </w:trPr>
        <w:tc>
          <w:tcPr>
            <w:tcW w:w="783" w:type="dxa"/>
          </w:tcPr>
          <w:p w14:paraId="4AFFDD13"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4D11212"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lang w:eastAsia="ar-SA"/>
              </w:rPr>
              <w:t>Išvestys</w:t>
            </w:r>
          </w:p>
        </w:tc>
        <w:tc>
          <w:tcPr>
            <w:tcW w:w="2465" w:type="dxa"/>
          </w:tcPr>
          <w:p w14:paraId="73AF1327" w14:textId="77777777" w:rsidR="003A53B8"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Ne mažiau kaip</w:t>
            </w:r>
            <w:r w:rsidR="003A53B8">
              <w:rPr>
                <w:rFonts w:ascii="Arial" w:eastAsia="Times New Roman" w:hAnsi="Arial" w:cs="Arial"/>
                <w:lang w:eastAsia="lt-LT"/>
              </w:rPr>
              <w:t>:</w:t>
            </w:r>
          </w:p>
          <w:p w14:paraId="1E7EBE79" w14:textId="77777777" w:rsidR="003A53B8"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1xHDMI,</w:t>
            </w:r>
          </w:p>
          <w:p w14:paraId="7F5DF2CF"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 xml:space="preserve">1xBalansinis </w:t>
            </w:r>
            <w:proofErr w:type="spellStart"/>
            <w:r w:rsidRPr="000C32DA">
              <w:rPr>
                <w:rFonts w:ascii="Arial" w:eastAsia="Times New Roman" w:hAnsi="Arial" w:cs="Arial"/>
                <w:lang w:eastAsia="lt-LT"/>
              </w:rPr>
              <w:t>audio</w:t>
            </w:r>
            <w:proofErr w:type="spellEnd"/>
            <w:r w:rsidRPr="000C32DA">
              <w:rPr>
                <w:rFonts w:ascii="Arial" w:eastAsia="Times New Roman" w:hAnsi="Arial" w:cs="Arial"/>
                <w:lang w:eastAsia="lt-LT"/>
              </w:rPr>
              <w:t xml:space="preserve"> (</w:t>
            </w:r>
            <w:proofErr w:type="spellStart"/>
            <w:r w:rsidRPr="000C32DA">
              <w:rPr>
                <w:rFonts w:ascii="Arial" w:eastAsia="Times New Roman" w:hAnsi="Arial" w:cs="Arial"/>
                <w:lang w:eastAsia="lt-LT"/>
              </w:rPr>
              <w:t>stereo</w:t>
            </w:r>
            <w:proofErr w:type="spellEnd"/>
            <w:r w:rsidRPr="000C32DA">
              <w:rPr>
                <w:rFonts w:ascii="Arial" w:eastAsia="Times New Roman" w:hAnsi="Arial" w:cs="Arial"/>
                <w:lang w:eastAsia="lt-LT"/>
              </w:rPr>
              <w:t>)</w:t>
            </w:r>
          </w:p>
        </w:tc>
        <w:tc>
          <w:tcPr>
            <w:tcW w:w="3512" w:type="dxa"/>
          </w:tcPr>
          <w:p w14:paraId="5238DAA5"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DC1B455" w14:textId="77777777" w:rsidTr="00417531">
        <w:trPr>
          <w:jc w:val="center"/>
        </w:trPr>
        <w:tc>
          <w:tcPr>
            <w:tcW w:w="783" w:type="dxa"/>
          </w:tcPr>
          <w:p w14:paraId="3BF5BBC6"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D316C3A"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Palaikoma skiriamoji geba</w:t>
            </w:r>
          </w:p>
        </w:tc>
        <w:tc>
          <w:tcPr>
            <w:tcW w:w="2465" w:type="dxa"/>
          </w:tcPr>
          <w:p w14:paraId="4C11C9FB"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Ne mažiau kaip 3840x2160 taškų prie 60 Hz.</w:t>
            </w:r>
          </w:p>
        </w:tc>
        <w:tc>
          <w:tcPr>
            <w:tcW w:w="3512" w:type="dxa"/>
          </w:tcPr>
          <w:p w14:paraId="617E8503"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5ECA175D" w14:textId="77777777" w:rsidTr="00417531">
        <w:trPr>
          <w:jc w:val="center"/>
        </w:trPr>
        <w:tc>
          <w:tcPr>
            <w:tcW w:w="783" w:type="dxa"/>
          </w:tcPr>
          <w:p w14:paraId="1B2FFE78"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B41F00D"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Calibri" w:hAnsi="Arial" w:cs="Arial"/>
              </w:rPr>
              <w:t>HDCP palaikymas</w:t>
            </w:r>
          </w:p>
        </w:tc>
        <w:tc>
          <w:tcPr>
            <w:tcW w:w="2465" w:type="dxa"/>
          </w:tcPr>
          <w:p w14:paraId="4BA2EDE0"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Calibri" w:hAnsi="Arial" w:cs="Arial"/>
              </w:rPr>
              <w:t>Turi būti ne mažiau kaip HDCP 2.2.</w:t>
            </w:r>
          </w:p>
        </w:tc>
        <w:tc>
          <w:tcPr>
            <w:tcW w:w="3512" w:type="dxa"/>
          </w:tcPr>
          <w:p w14:paraId="448C8B55"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3A3EF04A" w14:textId="77777777" w:rsidTr="00417531">
        <w:trPr>
          <w:jc w:val="center"/>
        </w:trPr>
        <w:tc>
          <w:tcPr>
            <w:tcW w:w="783" w:type="dxa"/>
          </w:tcPr>
          <w:p w14:paraId="09EF42AD"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ADD8BF0" w14:textId="77777777" w:rsidR="00F83372" w:rsidRPr="000C32DA" w:rsidRDefault="00F83372" w:rsidP="003A53B8">
            <w:pPr>
              <w:suppressAutoHyphens/>
              <w:spacing w:after="0" w:line="240" w:lineRule="auto"/>
              <w:rPr>
                <w:rFonts w:ascii="Arial" w:eastAsia="Times New Roman" w:hAnsi="Arial" w:cs="Arial"/>
                <w:lang w:eastAsia="ar-SA"/>
              </w:rPr>
            </w:pPr>
            <w:r w:rsidRPr="000C32DA">
              <w:rPr>
                <w:rFonts w:ascii="Arial" w:eastAsia="Times New Roman" w:hAnsi="Arial" w:cs="Arial"/>
                <w:lang w:eastAsia="ar-SA"/>
              </w:rPr>
              <w:t xml:space="preserve">Harmoniniai iškraipymai </w:t>
            </w:r>
          </w:p>
        </w:tc>
        <w:tc>
          <w:tcPr>
            <w:tcW w:w="2465" w:type="dxa"/>
          </w:tcPr>
          <w:p w14:paraId="604E4CA7"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Ne blogiau kaip 0,004%</w:t>
            </w:r>
          </w:p>
        </w:tc>
        <w:tc>
          <w:tcPr>
            <w:tcW w:w="3512" w:type="dxa"/>
          </w:tcPr>
          <w:p w14:paraId="36DF9409"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5BCD8170" w14:textId="77777777" w:rsidTr="00417531">
        <w:trPr>
          <w:jc w:val="center"/>
        </w:trPr>
        <w:tc>
          <w:tcPr>
            <w:tcW w:w="783" w:type="dxa"/>
          </w:tcPr>
          <w:p w14:paraId="1B952A9D"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49099CF" w14:textId="77777777" w:rsidR="00F83372" w:rsidRPr="003A53B8" w:rsidRDefault="00F83372" w:rsidP="003A53B8">
            <w:pPr>
              <w:suppressAutoHyphens/>
              <w:spacing w:after="0" w:line="240" w:lineRule="auto"/>
              <w:rPr>
                <w:rFonts w:ascii="Arial" w:eastAsia="Times New Roman" w:hAnsi="Arial" w:cs="Arial"/>
                <w:lang w:val="en-US" w:eastAsia="ar-SA"/>
              </w:rPr>
            </w:pPr>
            <w:r w:rsidRPr="000C32DA">
              <w:rPr>
                <w:rFonts w:ascii="Arial" w:eastAsia="Times New Roman" w:hAnsi="Arial" w:cs="Arial"/>
                <w:lang w:eastAsia="ar-SA"/>
              </w:rPr>
              <w:t>Aušinimas</w:t>
            </w:r>
            <w:r w:rsidR="003A53B8">
              <w:rPr>
                <w:rFonts w:ascii="Arial" w:eastAsia="Times New Roman" w:hAnsi="Arial" w:cs="Arial"/>
                <w:lang w:val="en-US" w:eastAsia="ar-SA"/>
              </w:rPr>
              <w:t>*</w:t>
            </w:r>
          </w:p>
        </w:tc>
        <w:tc>
          <w:tcPr>
            <w:tcW w:w="2465" w:type="dxa"/>
          </w:tcPr>
          <w:p w14:paraId="7A696CB1" w14:textId="77777777" w:rsidR="00F83372" w:rsidRPr="000C32DA" w:rsidRDefault="00F83372" w:rsidP="003A53B8">
            <w:pPr>
              <w:autoSpaceDE w:val="0"/>
              <w:autoSpaceDN w:val="0"/>
              <w:adjustRightInd w:val="0"/>
              <w:spacing w:after="0" w:line="240" w:lineRule="auto"/>
              <w:rPr>
                <w:rFonts w:ascii="Arial" w:eastAsia="Times New Roman" w:hAnsi="Arial" w:cs="Arial"/>
                <w:lang w:eastAsia="lt-LT"/>
              </w:rPr>
            </w:pPr>
            <w:r w:rsidRPr="000C32DA">
              <w:rPr>
                <w:rFonts w:ascii="Arial" w:eastAsia="Times New Roman" w:hAnsi="Arial" w:cs="Arial"/>
                <w:lang w:eastAsia="lt-LT"/>
              </w:rPr>
              <w:t>Turi būti pasyvus</w:t>
            </w:r>
          </w:p>
        </w:tc>
        <w:tc>
          <w:tcPr>
            <w:tcW w:w="3512" w:type="dxa"/>
          </w:tcPr>
          <w:p w14:paraId="397BC1FB"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F83372" w:rsidRPr="000C32DA" w14:paraId="40AEDF86" w14:textId="77777777" w:rsidTr="00417531">
        <w:trPr>
          <w:jc w:val="center"/>
        </w:trPr>
        <w:tc>
          <w:tcPr>
            <w:tcW w:w="783" w:type="dxa"/>
          </w:tcPr>
          <w:p w14:paraId="75EB9BEC" w14:textId="77777777" w:rsidR="00F83372" w:rsidRPr="000C32DA" w:rsidRDefault="00F83372"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AC99EB3" w14:textId="77777777" w:rsidR="00F83372" w:rsidRPr="00062F72" w:rsidRDefault="00B259AE" w:rsidP="00B259AE">
            <w:pPr>
              <w:suppressAutoHyphens/>
              <w:spacing w:after="0" w:line="240" w:lineRule="auto"/>
              <w:rPr>
                <w:rFonts w:ascii="Arial" w:eastAsia="Times New Roman" w:hAnsi="Arial" w:cs="Arial"/>
                <w:lang w:eastAsia="ar-SA"/>
              </w:rPr>
            </w:pPr>
            <w:r w:rsidRPr="00062F72">
              <w:rPr>
                <w:rFonts w:ascii="Arial" w:eastAsia="Times New Roman" w:hAnsi="Arial" w:cs="Arial"/>
                <w:b/>
                <w:bCs/>
                <w:lang w:eastAsia="ar-SA"/>
              </w:rPr>
              <w:t xml:space="preserve">HDMI garso </w:t>
            </w:r>
            <w:proofErr w:type="spellStart"/>
            <w:r w:rsidRPr="00062F72">
              <w:rPr>
                <w:rFonts w:ascii="Arial" w:eastAsia="Times New Roman" w:hAnsi="Arial" w:cs="Arial"/>
                <w:b/>
                <w:bCs/>
                <w:lang w:eastAsia="ar-SA"/>
              </w:rPr>
              <w:t>išskyriklio</w:t>
            </w:r>
            <w:proofErr w:type="spellEnd"/>
            <w:r w:rsidRPr="00062F72">
              <w:rPr>
                <w:rFonts w:ascii="Arial" w:eastAsia="Times New Roman" w:hAnsi="Arial" w:cs="Arial"/>
                <w:b/>
                <w:bCs/>
                <w:lang w:eastAsia="ar-SA"/>
              </w:rPr>
              <w:t xml:space="preserve"> k</w:t>
            </w:r>
            <w:r w:rsidR="00F83372" w:rsidRPr="00062F72">
              <w:rPr>
                <w:rFonts w:ascii="Arial" w:eastAsia="Times New Roman" w:hAnsi="Arial" w:cs="Arial"/>
                <w:b/>
                <w:bCs/>
                <w:lang w:eastAsia="ar-SA"/>
              </w:rPr>
              <w:t>omplektacija</w:t>
            </w:r>
            <w:r w:rsidR="003A53B8" w:rsidRPr="00062F72">
              <w:rPr>
                <w:rFonts w:ascii="Arial" w:eastAsia="Times New Roman" w:hAnsi="Arial" w:cs="Arial"/>
                <w:lang w:eastAsia="ar-SA"/>
              </w:rPr>
              <w:t>*</w:t>
            </w:r>
          </w:p>
        </w:tc>
        <w:tc>
          <w:tcPr>
            <w:tcW w:w="2465" w:type="dxa"/>
          </w:tcPr>
          <w:p w14:paraId="53DA1D81" w14:textId="77777777" w:rsidR="00F83372" w:rsidRPr="00062F72" w:rsidRDefault="00F83372" w:rsidP="003A53B8">
            <w:pPr>
              <w:autoSpaceDE w:val="0"/>
              <w:autoSpaceDN w:val="0"/>
              <w:adjustRightInd w:val="0"/>
              <w:spacing w:after="0" w:line="240" w:lineRule="auto"/>
              <w:rPr>
                <w:rFonts w:ascii="Arial" w:eastAsia="Times New Roman" w:hAnsi="Arial" w:cs="Arial"/>
                <w:lang w:eastAsia="lt-LT"/>
              </w:rPr>
            </w:pPr>
            <w:r w:rsidRPr="00062F72">
              <w:rPr>
                <w:rFonts w:ascii="Arial" w:eastAsia="Calibri" w:hAnsi="Arial" w:cs="Arial"/>
              </w:rPr>
              <w:t xml:space="preserve">Komplekte turi būti visi reikalingi priedai skirti sumontuoti įrenginius </w:t>
            </w:r>
            <w:proofErr w:type="spellStart"/>
            <w:r w:rsidRPr="00062F72">
              <w:rPr>
                <w:rFonts w:ascii="Arial" w:eastAsia="Calibri" w:hAnsi="Arial" w:cs="Arial"/>
              </w:rPr>
              <w:t>Rack</w:t>
            </w:r>
            <w:proofErr w:type="spellEnd"/>
            <w:r w:rsidRPr="00062F72">
              <w:rPr>
                <w:rFonts w:ascii="Arial" w:eastAsia="Calibri" w:hAnsi="Arial" w:cs="Arial"/>
              </w:rPr>
              <w:t xml:space="preserve"> tipo komutacinėje spintoje. Įrenginys turi būti komplektuojamas su maitinimo šaltiniu, kurio jungtis tvirtai fiksuojama įrenginyje sriegio arba kito fizinio fiksavimo sprendimo pagalba.</w:t>
            </w:r>
          </w:p>
        </w:tc>
        <w:tc>
          <w:tcPr>
            <w:tcW w:w="3512" w:type="dxa"/>
          </w:tcPr>
          <w:p w14:paraId="71AACE07" w14:textId="77777777" w:rsidR="00F83372" w:rsidRPr="000C32DA" w:rsidRDefault="00F83372" w:rsidP="003A53B8">
            <w:pPr>
              <w:suppressAutoHyphens/>
              <w:spacing w:after="0" w:line="240" w:lineRule="auto"/>
              <w:jc w:val="center"/>
              <w:rPr>
                <w:rFonts w:ascii="Arial" w:eastAsia="Times New Roman" w:hAnsi="Arial" w:cs="Arial"/>
                <w:lang w:eastAsia="ar-SA"/>
              </w:rPr>
            </w:pPr>
          </w:p>
        </w:tc>
      </w:tr>
      <w:tr w:rsidR="00A1228C" w:rsidRPr="000C32DA" w14:paraId="7B1FAC61" w14:textId="77777777" w:rsidTr="00417531">
        <w:trPr>
          <w:jc w:val="center"/>
        </w:trPr>
        <w:tc>
          <w:tcPr>
            <w:tcW w:w="783" w:type="dxa"/>
          </w:tcPr>
          <w:p w14:paraId="0FC1F09F"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E38CE8B" w14:textId="77777777" w:rsidR="00A1228C" w:rsidRPr="000C32DA" w:rsidRDefault="005C0D25" w:rsidP="003A53B8">
            <w:pPr>
              <w:suppressAutoHyphens/>
              <w:spacing w:after="0" w:line="240" w:lineRule="auto"/>
              <w:rPr>
                <w:rFonts w:ascii="Arial" w:hAnsi="Arial" w:cs="Arial"/>
              </w:rPr>
            </w:pPr>
            <w:r>
              <w:rPr>
                <w:rFonts w:ascii="Arial" w:eastAsia="Calibri" w:hAnsi="Arial" w:cs="Arial"/>
                <w:b/>
                <w:bCs/>
                <w:kern w:val="2"/>
              </w:rPr>
              <w:t>E</w:t>
            </w:r>
            <w:r w:rsidR="00A1228C" w:rsidRPr="000C32DA">
              <w:rPr>
                <w:rFonts w:ascii="Arial" w:eastAsia="Calibri" w:hAnsi="Arial" w:cs="Arial"/>
                <w:b/>
                <w:bCs/>
                <w:kern w:val="2"/>
              </w:rPr>
              <w:t>kranas – 1 vnt.</w:t>
            </w:r>
          </w:p>
        </w:tc>
        <w:tc>
          <w:tcPr>
            <w:tcW w:w="2465" w:type="dxa"/>
          </w:tcPr>
          <w:p w14:paraId="0458689E" w14:textId="77777777" w:rsidR="00A1228C" w:rsidRDefault="003A53B8" w:rsidP="003A53B8">
            <w:pPr>
              <w:autoSpaceDE w:val="0"/>
              <w:autoSpaceDN w:val="0"/>
              <w:adjustRightInd w:val="0"/>
              <w:spacing w:after="0" w:line="240" w:lineRule="auto"/>
              <w:rPr>
                <w:rFonts w:ascii="Arial" w:hAnsi="Arial" w:cs="Arial"/>
                <w:iCs/>
              </w:rPr>
            </w:pPr>
            <w:r>
              <w:rPr>
                <w:rFonts w:ascii="Arial" w:hAnsi="Arial" w:cs="Arial"/>
                <w:iCs/>
              </w:rPr>
              <w:t xml:space="preserve">LED tipo </w:t>
            </w:r>
          </w:p>
          <w:p w14:paraId="4EB218C4" w14:textId="77777777" w:rsidR="00FD205A" w:rsidRDefault="00FD205A" w:rsidP="003A53B8">
            <w:pPr>
              <w:autoSpaceDE w:val="0"/>
              <w:autoSpaceDN w:val="0"/>
              <w:adjustRightInd w:val="0"/>
              <w:spacing w:after="0" w:line="240" w:lineRule="auto"/>
              <w:rPr>
                <w:rFonts w:ascii="Arial" w:hAnsi="Arial" w:cs="Arial"/>
                <w:iCs/>
              </w:rPr>
            </w:pPr>
          </w:p>
          <w:p w14:paraId="216CE6DB" w14:textId="77777777" w:rsidR="003A53B8" w:rsidRPr="003A53B8" w:rsidRDefault="003A53B8" w:rsidP="003A53B8">
            <w:pPr>
              <w:autoSpaceDE w:val="0"/>
              <w:autoSpaceDN w:val="0"/>
              <w:adjustRightInd w:val="0"/>
              <w:spacing w:after="0" w:line="240" w:lineRule="auto"/>
              <w:jc w:val="both"/>
              <w:rPr>
                <w:rFonts w:ascii="Arial" w:hAnsi="Arial" w:cs="Arial"/>
                <w:iCs/>
                <w:color w:val="2F5496" w:themeColor="accent1" w:themeShade="BF"/>
              </w:rPr>
            </w:pPr>
            <w:r w:rsidRPr="003A53B8">
              <w:rPr>
                <w:rFonts w:ascii="Arial" w:hAnsi="Arial" w:cs="Arial"/>
                <w:i/>
                <w:color w:val="2F5496" w:themeColor="accent1" w:themeShade="BF"/>
              </w:rPr>
              <w:t>Būtina pateikti gamintojo ar lygiaverčio tinklalapio nuorodą arba techninės dokumentacijos kopiją, kurioje pateikiama informacija apie siūlomos Prekės charakteristikas</w:t>
            </w:r>
          </w:p>
        </w:tc>
        <w:tc>
          <w:tcPr>
            <w:tcW w:w="3512" w:type="dxa"/>
          </w:tcPr>
          <w:p w14:paraId="69E11641"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1E6E7AD8" w14:textId="77777777" w:rsidTr="00417531">
        <w:trPr>
          <w:jc w:val="center"/>
        </w:trPr>
        <w:tc>
          <w:tcPr>
            <w:tcW w:w="783" w:type="dxa"/>
          </w:tcPr>
          <w:p w14:paraId="0924ED3E"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68AE1B7E" w14:textId="77777777" w:rsidR="00A1228C" w:rsidRPr="000C32DA" w:rsidRDefault="00A1228C" w:rsidP="003A53B8">
            <w:pPr>
              <w:suppressAutoHyphens/>
              <w:spacing w:after="0" w:line="240" w:lineRule="auto"/>
              <w:rPr>
                <w:rFonts w:ascii="Arial" w:eastAsia="Calibri" w:hAnsi="Arial" w:cs="Arial"/>
                <w:b/>
                <w:bCs/>
                <w:kern w:val="2"/>
              </w:rPr>
            </w:pPr>
            <w:r w:rsidRPr="000C32DA">
              <w:rPr>
                <w:rFonts w:ascii="Arial" w:eastAsia="Calibri" w:hAnsi="Arial" w:cs="Arial"/>
                <w:kern w:val="2"/>
              </w:rPr>
              <w:t>Ekrano dydis (P x A)</w:t>
            </w:r>
          </w:p>
        </w:tc>
        <w:tc>
          <w:tcPr>
            <w:tcW w:w="2465" w:type="dxa"/>
          </w:tcPr>
          <w:p w14:paraId="7A61A4E9" w14:textId="77777777" w:rsidR="00A1228C" w:rsidRPr="000C32DA" w:rsidRDefault="00A1228C" w:rsidP="005C0D25">
            <w:pPr>
              <w:autoSpaceDE w:val="0"/>
              <w:autoSpaceDN w:val="0"/>
              <w:adjustRightInd w:val="0"/>
              <w:spacing w:after="0" w:line="240" w:lineRule="auto"/>
              <w:rPr>
                <w:rFonts w:ascii="Arial" w:hAnsi="Arial" w:cs="Arial"/>
                <w:iCs/>
              </w:rPr>
            </w:pPr>
            <w:r w:rsidRPr="000C32DA">
              <w:rPr>
                <w:rFonts w:ascii="Arial" w:eastAsia="Calibri" w:hAnsi="Arial" w:cs="Arial"/>
                <w:kern w:val="2"/>
                <w:lang w:eastAsia="lt-LT"/>
              </w:rPr>
              <w:t>Ne mažiau kaip 2400x1350 mm.</w:t>
            </w:r>
          </w:p>
        </w:tc>
        <w:tc>
          <w:tcPr>
            <w:tcW w:w="3512" w:type="dxa"/>
          </w:tcPr>
          <w:p w14:paraId="0F006D51"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241B5A34" w14:textId="77777777" w:rsidTr="00417531">
        <w:trPr>
          <w:jc w:val="center"/>
        </w:trPr>
        <w:tc>
          <w:tcPr>
            <w:tcW w:w="783" w:type="dxa"/>
          </w:tcPr>
          <w:p w14:paraId="0F6B6FB6"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7A95849"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Ekrano formatas</w:t>
            </w:r>
          </w:p>
        </w:tc>
        <w:tc>
          <w:tcPr>
            <w:tcW w:w="2465" w:type="dxa"/>
          </w:tcPr>
          <w:p w14:paraId="26ACA0B8"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Turi būti 16:9</w:t>
            </w:r>
          </w:p>
        </w:tc>
        <w:tc>
          <w:tcPr>
            <w:tcW w:w="3512" w:type="dxa"/>
          </w:tcPr>
          <w:p w14:paraId="479E6F29"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1998387B" w14:textId="77777777" w:rsidTr="00417531">
        <w:trPr>
          <w:jc w:val="center"/>
        </w:trPr>
        <w:tc>
          <w:tcPr>
            <w:tcW w:w="783" w:type="dxa"/>
          </w:tcPr>
          <w:p w14:paraId="48603C5B"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EF84321" w14:textId="77777777" w:rsidR="00A1228C" w:rsidRPr="000C32DA" w:rsidRDefault="005C0D25" w:rsidP="003A53B8">
            <w:pPr>
              <w:suppressAutoHyphens/>
              <w:spacing w:after="0" w:line="240" w:lineRule="auto"/>
              <w:rPr>
                <w:rFonts w:ascii="Arial" w:eastAsia="Calibri" w:hAnsi="Arial" w:cs="Arial"/>
                <w:kern w:val="2"/>
              </w:rPr>
            </w:pPr>
            <w:r>
              <w:rPr>
                <w:rFonts w:ascii="Arial" w:eastAsia="Calibri" w:hAnsi="Arial" w:cs="Arial"/>
                <w:kern w:val="2"/>
              </w:rPr>
              <w:t>R</w:t>
            </w:r>
            <w:r w:rsidR="00A1228C" w:rsidRPr="000C32DA">
              <w:rPr>
                <w:rFonts w:ascii="Arial" w:eastAsia="Calibri" w:hAnsi="Arial" w:cs="Arial"/>
                <w:kern w:val="2"/>
              </w:rPr>
              <w:t>aiška</w:t>
            </w:r>
          </w:p>
        </w:tc>
        <w:tc>
          <w:tcPr>
            <w:tcW w:w="2465" w:type="dxa"/>
          </w:tcPr>
          <w:p w14:paraId="05341B30"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Turi būti ne mažiau kaip 1920x1080</w:t>
            </w:r>
          </w:p>
        </w:tc>
        <w:tc>
          <w:tcPr>
            <w:tcW w:w="3512" w:type="dxa"/>
          </w:tcPr>
          <w:p w14:paraId="3B03BDE1"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41FDF888" w14:textId="77777777" w:rsidTr="00417531">
        <w:trPr>
          <w:jc w:val="center"/>
        </w:trPr>
        <w:tc>
          <w:tcPr>
            <w:tcW w:w="783" w:type="dxa"/>
          </w:tcPr>
          <w:p w14:paraId="7FBB950E"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A523A23" w14:textId="77777777" w:rsidR="00A1228C" w:rsidRPr="000C32DA" w:rsidRDefault="005C0D25" w:rsidP="003A53B8">
            <w:pPr>
              <w:suppressAutoHyphens/>
              <w:spacing w:after="0" w:line="240" w:lineRule="auto"/>
              <w:rPr>
                <w:rFonts w:ascii="Arial" w:eastAsia="Calibri" w:hAnsi="Arial" w:cs="Arial"/>
                <w:kern w:val="2"/>
              </w:rPr>
            </w:pPr>
            <w:r>
              <w:rPr>
                <w:rFonts w:ascii="Arial" w:eastAsia="Calibri" w:hAnsi="Arial" w:cs="Arial"/>
                <w:kern w:val="2"/>
              </w:rPr>
              <w:t>E</w:t>
            </w:r>
            <w:r w:rsidR="00A1228C" w:rsidRPr="000C32DA">
              <w:rPr>
                <w:rFonts w:ascii="Arial" w:eastAsia="Calibri" w:hAnsi="Arial" w:cs="Arial"/>
                <w:kern w:val="2"/>
              </w:rPr>
              <w:t>krano kabineto dydis (P x A x G)</w:t>
            </w:r>
          </w:p>
        </w:tc>
        <w:tc>
          <w:tcPr>
            <w:tcW w:w="2465" w:type="dxa"/>
          </w:tcPr>
          <w:p w14:paraId="1F8D3AE4"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Ne daugiau kaip 600x340x40 mm.</w:t>
            </w:r>
          </w:p>
        </w:tc>
        <w:tc>
          <w:tcPr>
            <w:tcW w:w="3512" w:type="dxa"/>
          </w:tcPr>
          <w:p w14:paraId="0818FF12"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70FFBE4A" w14:textId="77777777" w:rsidTr="00417531">
        <w:trPr>
          <w:jc w:val="center"/>
        </w:trPr>
        <w:tc>
          <w:tcPr>
            <w:tcW w:w="783" w:type="dxa"/>
          </w:tcPr>
          <w:p w14:paraId="47344C94"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3C6A9512"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 xml:space="preserve">Matymo kampas </w:t>
            </w:r>
          </w:p>
        </w:tc>
        <w:tc>
          <w:tcPr>
            <w:tcW w:w="2465" w:type="dxa"/>
          </w:tcPr>
          <w:p w14:paraId="5FE59C11"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 xml:space="preserve">Ne mažiau kaip 160°/160° </w:t>
            </w:r>
            <w:r w:rsidRPr="000C32DA">
              <w:rPr>
                <w:rFonts w:ascii="Arial" w:eastAsia="Calibri" w:hAnsi="Arial" w:cs="Arial"/>
                <w:kern w:val="2"/>
              </w:rPr>
              <w:t>(horizontaliai/ vertikaliai)</w:t>
            </w:r>
          </w:p>
        </w:tc>
        <w:tc>
          <w:tcPr>
            <w:tcW w:w="3512" w:type="dxa"/>
          </w:tcPr>
          <w:p w14:paraId="06A131CA"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19EF9C68" w14:textId="77777777" w:rsidTr="00417531">
        <w:trPr>
          <w:jc w:val="center"/>
        </w:trPr>
        <w:tc>
          <w:tcPr>
            <w:tcW w:w="783" w:type="dxa"/>
          </w:tcPr>
          <w:p w14:paraId="1E3407A8"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D168BBA"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 xml:space="preserve">Atstumas tarp vaizdo taškų (angl. </w:t>
            </w:r>
            <w:proofErr w:type="spellStart"/>
            <w:r w:rsidRPr="000C32DA">
              <w:rPr>
                <w:rFonts w:ascii="Arial" w:eastAsia="Calibri" w:hAnsi="Arial" w:cs="Arial"/>
                <w:i/>
                <w:iCs/>
                <w:kern w:val="2"/>
              </w:rPr>
              <w:t>pixel</w:t>
            </w:r>
            <w:proofErr w:type="spellEnd"/>
            <w:r w:rsidRPr="000C32DA">
              <w:rPr>
                <w:rFonts w:ascii="Arial" w:eastAsia="Calibri" w:hAnsi="Arial" w:cs="Arial"/>
                <w:i/>
                <w:iCs/>
                <w:kern w:val="2"/>
              </w:rPr>
              <w:t xml:space="preserve"> </w:t>
            </w:r>
            <w:proofErr w:type="spellStart"/>
            <w:r w:rsidRPr="000C32DA">
              <w:rPr>
                <w:rFonts w:ascii="Arial" w:eastAsia="Calibri" w:hAnsi="Arial" w:cs="Arial"/>
                <w:i/>
                <w:iCs/>
                <w:kern w:val="2"/>
              </w:rPr>
              <w:t>pitch</w:t>
            </w:r>
            <w:proofErr w:type="spellEnd"/>
            <w:r w:rsidRPr="000C32DA">
              <w:rPr>
                <w:rFonts w:ascii="Arial" w:eastAsia="Calibri" w:hAnsi="Arial" w:cs="Arial"/>
                <w:kern w:val="2"/>
              </w:rPr>
              <w:t>)</w:t>
            </w:r>
          </w:p>
        </w:tc>
        <w:tc>
          <w:tcPr>
            <w:tcW w:w="2465" w:type="dxa"/>
          </w:tcPr>
          <w:p w14:paraId="74FB3449" w14:textId="632ADAAF"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Ne daugiau kaip 1.25 mm</w:t>
            </w:r>
          </w:p>
        </w:tc>
        <w:tc>
          <w:tcPr>
            <w:tcW w:w="3512" w:type="dxa"/>
          </w:tcPr>
          <w:p w14:paraId="6411CCED"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267C5128" w14:textId="77777777" w:rsidTr="00417531">
        <w:trPr>
          <w:jc w:val="center"/>
        </w:trPr>
        <w:tc>
          <w:tcPr>
            <w:tcW w:w="783" w:type="dxa"/>
          </w:tcPr>
          <w:p w14:paraId="1850025F"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077C004"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 xml:space="preserve">Ryškumas </w:t>
            </w:r>
          </w:p>
        </w:tc>
        <w:tc>
          <w:tcPr>
            <w:tcW w:w="2465" w:type="dxa"/>
          </w:tcPr>
          <w:p w14:paraId="1D0E3A90"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 xml:space="preserve">Ne mažiau 600 </w:t>
            </w:r>
            <w:proofErr w:type="spellStart"/>
            <w:r w:rsidRPr="000C32DA">
              <w:rPr>
                <w:rFonts w:ascii="Arial" w:eastAsia="Calibri" w:hAnsi="Arial" w:cs="Arial"/>
                <w:kern w:val="2"/>
                <w:lang w:eastAsia="lt-LT"/>
              </w:rPr>
              <w:t>nit</w:t>
            </w:r>
            <w:proofErr w:type="spellEnd"/>
            <w:r w:rsidRPr="000C32DA">
              <w:rPr>
                <w:rFonts w:ascii="Arial" w:eastAsia="Calibri" w:hAnsi="Arial" w:cs="Arial"/>
                <w:kern w:val="2"/>
                <w:lang w:eastAsia="lt-LT"/>
              </w:rPr>
              <w:t>.</w:t>
            </w:r>
          </w:p>
        </w:tc>
        <w:tc>
          <w:tcPr>
            <w:tcW w:w="3512" w:type="dxa"/>
          </w:tcPr>
          <w:p w14:paraId="45E96960"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375F0D1A" w14:textId="77777777" w:rsidTr="00417531">
        <w:trPr>
          <w:jc w:val="center"/>
        </w:trPr>
        <w:tc>
          <w:tcPr>
            <w:tcW w:w="783" w:type="dxa"/>
          </w:tcPr>
          <w:p w14:paraId="0A4237BD"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960F6B9"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Kontrastas</w:t>
            </w:r>
          </w:p>
        </w:tc>
        <w:tc>
          <w:tcPr>
            <w:tcW w:w="2465" w:type="dxa"/>
          </w:tcPr>
          <w:p w14:paraId="07E5DF5E" w14:textId="77777777" w:rsidR="00A1228C" w:rsidRPr="000C32DA" w:rsidRDefault="00A1228C" w:rsidP="003A53B8">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Ne mažiau kaip 10000:1</w:t>
            </w:r>
          </w:p>
        </w:tc>
        <w:tc>
          <w:tcPr>
            <w:tcW w:w="3512" w:type="dxa"/>
          </w:tcPr>
          <w:p w14:paraId="18B6C98E"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34BC3D8A" w14:textId="77777777" w:rsidTr="00417531">
        <w:trPr>
          <w:jc w:val="center"/>
        </w:trPr>
        <w:tc>
          <w:tcPr>
            <w:tcW w:w="783" w:type="dxa"/>
          </w:tcPr>
          <w:p w14:paraId="548660FB"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42436269"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 xml:space="preserve">Vaizdo skenavimo dažnis (angl. </w:t>
            </w:r>
            <w:proofErr w:type="spellStart"/>
            <w:r w:rsidRPr="000C32DA">
              <w:rPr>
                <w:rFonts w:ascii="Arial" w:eastAsia="Calibri" w:hAnsi="Arial" w:cs="Arial"/>
                <w:i/>
                <w:iCs/>
                <w:kern w:val="2"/>
              </w:rPr>
              <w:t>refresh</w:t>
            </w:r>
            <w:proofErr w:type="spellEnd"/>
            <w:r w:rsidRPr="000C32DA">
              <w:rPr>
                <w:rFonts w:ascii="Arial" w:eastAsia="Calibri" w:hAnsi="Arial" w:cs="Arial"/>
                <w:i/>
                <w:iCs/>
                <w:kern w:val="2"/>
              </w:rPr>
              <w:t xml:space="preserve"> rate</w:t>
            </w:r>
            <w:r w:rsidRPr="000C32DA">
              <w:rPr>
                <w:rFonts w:ascii="Arial" w:eastAsia="Calibri" w:hAnsi="Arial" w:cs="Arial"/>
                <w:kern w:val="2"/>
              </w:rPr>
              <w:t>)</w:t>
            </w:r>
          </w:p>
        </w:tc>
        <w:tc>
          <w:tcPr>
            <w:tcW w:w="2465" w:type="dxa"/>
          </w:tcPr>
          <w:p w14:paraId="2E233F32" w14:textId="77777777" w:rsidR="00A1228C" w:rsidRPr="000C32DA" w:rsidRDefault="00A1228C" w:rsidP="005C0D25">
            <w:pPr>
              <w:autoSpaceDE w:val="0"/>
              <w:autoSpaceDN w:val="0"/>
              <w:adjustRightInd w:val="0"/>
              <w:spacing w:after="0" w:line="240" w:lineRule="auto"/>
              <w:rPr>
                <w:rFonts w:ascii="Arial" w:eastAsia="Calibri" w:hAnsi="Arial" w:cs="Arial"/>
                <w:kern w:val="2"/>
                <w:lang w:eastAsia="lt-LT"/>
              </w:rPr>
            </w:pPr>
            <w:r w:rsidRPr="000C32DA">
              <w:rPr>
                <w:rFonts w:ascii="Arial" w:eastAsia="Calibri" w:hAnsi="Arial" w:cs="Arial"/>
                <w:kern w:val="2"/>
                <w:lang w:eastAsia="lt-LT"/>
              </w:rPr>
              <w:t>Ne mažiau kaip 38</w:t>
            </w:r>
            <w:r w:rsidR="005C0D25">
              <w:rPr>
                <w:rFonts w:ascii="Arial" w:eastAsia="Calibri" w:hAnsi="Arial" w:cs="Arial"/>
                <w:kern w:val="2"/>
                <w:lang w:eastAsia="lt-LT"/>
              </w:rPr>
              <w:t>00</w:t>
            </w:r>
            <w:r w:rsidRPr="000C32DA">
              <w:rPr>
                <w:rFonts w:ascii="Arial" w:eastAsia="Calibri" w:hAnsi="Arial" w:cs="Arial"/>
                <w:kern w:val="2"/>
                <w:lang w:eastAsia="lt-LT"/>
              </w:rPr>
              <w:t xml:space="preserve"> Hz</w:t>
            </w:r>
          </w:p>
        </w:tc>
        <w:tc>
          <w:tcPr>
            <w:tcW w:w="3512" w:type="dxa"/>
          </w:tcPr>
          <w:p w14:paraId="193C2DF8"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5E100077" w14:textId="77777777" w:rsidTr="00417531">
        <w:trPr>
          <w:jc w:val="center"/>
        </w:trPr>
        <w:tc>
          <w:tcPr>
            <w:tcW w:w="783" w:type="dxa"/>
          </w:tcPr>
          <w:p w14:paraId="3491A4AF"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267A756" w14:textId="771885B6" w:rsidR="00A1228C" w:rsidRPr="000C32DA" w:rsidRDefault="00062F72" w:rsidP="003A53B8">
            <w:pPr>
              <w:suppressAutoHyphens/>
              <w:spacing w:after="0" w:line="240" w:lineRule="auto"/>
              <w:rPr>
                <w:rFonts w:ascii="Arial" w:eastAsia="Calibri" w:hAnsi="Arial" w:cs="Arial"/>
                <w:kern w:val="2"/>
              </w:rPr>
            </w:pPr>
            <w:r>
              <w:rPr>
                <w:rFonts w:ascii="Arial" w:eastAsia="Calibri" w:hAnsi="Arial" w:cs="Arial"/>
                <w:kern w:val="2"/>
              </w:rPr>
              <w:t>Ekrano</w:t>
            </w:r>
            <w:r w:rsidR="00A1228C" w:rsidRPr="000C32DA">
              <w:rPr>
                <w:rFonts w:ascii="Arial" w:eastAsia="Calibri" w:hAnsi="Arial" w:cs="Arial"/>
                <w:kern w:val="2"/>
              </w:rPr>
              <w:t xml:space="preserve"> korpusas</w:t>
            </w:r>
            <w:r w:rsidR="00FD205A">
              <w:rPr>
                <w:rFonts w:ascii="Arial" w:eastAsia="Calibri" w:hAnsi="Arial" w:cs="Arial"/>
                <w:kern w:val="2"/>
              </w:rPr>
              <w:t>*</w:t>
            </w:r>
          </w:p>
        </w:tc>
        <w:tc>
          <w:tcPr>
            <w:tcW w:w="2465" w:type="dxa"/>
          </w:tcPr>
          <w:p w14:paraId="6D8B7F4E" w14:textId="77777777" w:rsidR="00A1228C" w:rsidRPr="000C32DA" w:rsidRDefault="00A1228C" w:rsidP="00D75833">
            <w:pPr>
              <w:autoSpaceDE w:val="0"/>
              <w:autoSpaceDN w:val="0"/>
              <w:adjustRightInd w:val="0"/>
              <w:spacing w:after="0" w:line="240" w:lineRule="auto"/>
              <w:jc w:val="both"/>
              <w:rPr>
                <w:rFonts w:ascii="Arial" w:eastAsia="Calibri" w:hAnsi="Arial" w:cs="Arial"/>
                <w:kern w:val="2"/>
                <w:lang w:eastAsia="lt-LT"/>
              </w:rPr>
            </w:pPr>
            <w:r w:rsidRPr="000C32DA">
              <w:rPr>
                <w:rFonts w:ascii="Arial" w:eastAsia="Calibri" w:hAnsi="Arial" w:cs="Arial"/>
                <w:kern w:val="2"/>
                <w:lang w:eastAsia="lt-LT"/>
              </w:rPr>
              <w:t xml:space="preserve">Turi būti aliuminis arba kitas </w:t>
            </w:r>
            <w:r w:rsidR="00B3259C">
              <w:rPr>
                <w:rFonts w:ascii="Arial" w:eastAsia="Calibri" w:hAnsi="Arial" w:cs="Arial"/>
                <w:kern w:val="2"/>
                <w:lang w:eastAsia="lt-LT"/>
              </w:rPr>
              <w:t>lygiavertis</w:t>
            </w:r>
            <w:r w:rsidR="00FD205A">
              <w:rPr>
                <w:rFonts w:ascii="Arial" w:eastAsia="Calibri" w:hAnsi="Arial" w:cs="Arial"/>
                <w:kern w:val="2"/>
                <w:lang w:eastAsia="lt-LT"/>
              </w:rPr>
              <w:t xml:space="preserve"> </w:t>
            </w:r>
            <w:r w:rsidRPr="000C32DA">
              <w:rPr>
                <w:rFonts w:ascii="Arial" w:eastAsia="Calibri" w:hAnsi="Arial" w:cs="Arial"/>
                <w:kern w:val="2"/>
                <w:lang w:eastAsia="lt-LT"/>
              </w:rPr>
              <w:t>lengvas metalas</w:t>
            </w:r>
          </w:p>
        </w:tc>
        <w:tc>
          <w:tcPr>
            <w:tcW w:w="3512" w:type="dxa"/>
          </w:tcPr>
          <w:p w14:paraId="1B9FD736"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27F9984B" w14:textId="77777777" w:rsidTr="00417531">
        <w:trPr>
          <w:jc w:val="center"/>
        </w:trPr>
        <w:tc>
          <w:tcPr>
            <w:tcW w:w="783" w:type="dxa"/>
          </w:tcPr>
          <w:p w14:paraId="26EECADF"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31E9873B"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Paviršiaus apsauga</w:t>
            </w:r>
            <w:r w:rsidR="00FD205A">
              <w:rPr>
                <w:rFonts w:ascii="Arial" w:eastAsia="Calibri" w:hAnsi="Arial" w:cs="Arial"/>
                <w:kern w:val="2"/>
              </w:rPr>
              <w:t>*</w:t>
            </w:r>
          </w:p>
        </w:tc>
        <w:tc>
          <w:tcPr>
            <w:tcW w:w="2465" w:type="dxa"/>
          </w:tcPr>
          <w:p w14:paraId="66F5C171" w14:textId="77777777" w:rsidR="00A1228C" w:rsidRPr="000C32DA" w:rsidRDefault="00A1228C" w:rsidP="00D75833">
            <w:pPr>
              <w:autoSpaceDE w:val="0"/>
              <w:autoSpaceDN w:val="0"/>
              <w:adjustRightInd w:val="0"/>
              <w:spacing w:after="0" w:line="240" w:lineRule="auto"/>
              <w:jc w:val="both"/>
              <w:rPr>
                <w:rFonts w:ascii="Arial" w:eastAsia="Calibri" w:hAnsi="Arial" w:cs="Arial"/>
                <w:kern w:val="2"/>
                <w:lang w:eastAsia="lt-LT"/>
              </w:rPr>
            </w:pPr>
            <w:r w:rsidRPr="000C32DA">
              <w:rPr>
                <w:rFonts w:ascii="Arial" w:eastAsia="Calibri" w:hAnsi="Arial" w:cs="Arial"/>
                <w:kern w:val="2"/>
                <w:lang w:eastAsia="lt-LT"/>
              </w:rPr>
              <w:t>Ekrano paviršius turi būti papildomai apsaugotas nuo įbrėžimų, dulkių, drėgmės,</w:t>
            </w:r>
            <w:r w:rsidR="0080603C">
              <w:rPr>
                <w:rFonts w:ascii="Arial" w:eastAsia="Calibri" w:hAnsi="Arial" w:cs="Arial"/>
                <w:kern w:val="2"/>
                <w:lang w:eastAsia="lt-LT"/>
              </w:rPr>
              <w:t xml:space="preserve"> </w:t>
            </w:r>
            <w:r w:rsidRPr="000C32DA">
              <w:rPr>
                <w:rFonts w:ascii="Arial" w:eastAsia="Calibri" w:hAnsi="Arial" w:cs="Arial"/>
                <w:kern w:val="2"/>
                <w:lang w:eastAsia="lt-LT"/>
              </w:rPr>
              <w:t>fizinio kontakto, statinio elektros krūvio, pirštų atspaudų</w:t>
            </w:r>
          </w:p>
        </w:tc>
        <w:tc>
          <w:tcPr>
            <w:tcW w:w="3512" w:type="dxa"/>
          </w:tcPr>
          <w:p w14:paraId="7D0AF22D"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42AD8395" w14:textId="77777777" w:rsidTr="00417531">
        <w:trPr>
          <w:jc w:val="center"/>
        </w:trPr>
        <w:tc>
          <w:tcPr>
            <w:tcW w:w="783" w:type="dxa"/>
          </w:tcPr>
          <w:p w14:paraId="2D54371C"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12D2FA0D"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Darbinė temperatūra</w:t>
            </w:r>
          </w:p>
        </w:tc>
        <w:tc>
          <w:tcPr>
            <w:tcW w:w="2465" w:type="dxa"/>
          </w:tcPr>
          <w:p w14:paraId="42CF8623"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Ne blogiau kaip -10 - +45 laipsnių Celsijaus ribose</w:t>
            </w:r>
            <w:r w:rsidR="00FD205A">
              <w:rPr>
                <w:rFonts w:ascii="Arial" w:eastAsia="Calibri" w:hAnsi="Arial" w:cs="Arial"/>
                <w:kern w:val="2"/>
                <w:lang w:eastAsia="lt-LT"/>
              </w:rPr>
              <w:t xml:space="preserve"> (intervale)</w:t>
            </w:r>
          </w:p>
        </w:tc>
        <w:tc>
          <w:tcPr>
            <w:tcW w:w="3512" w:type="dxa"/>
          </w:tcPr>
          <w:p w14:paraId="2E59B625"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28F06A4A" w14:textId="77777777" w:rsidTr="00417531">
        <w:trPr>
          <w:jc w:val="center"/>
        </w:trPr>
        <w:tc>
          <w:tcPr>
            <w:tcW w:w="783" w:type="dxa"/>
          </w:tcPr>
          <w:p w14:paraId="159DB250"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DCE6FF7"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Darbinė aplinkos oro drėgmė</w:t>
            </w:r>
          </w:p>
        </w:tc>
        <w:tc>
          <w:tcPr>
            <w:tcW w:w="2465" w:type="dxa"/>
          </w:tcPr>
          <w:p w14:paraId="53AA4CD1"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Ne blogiau kaip 10% - 70% ribose</w:t>
            </w:r>
            <w:r w:rsidR="00FD205A">
              <w:rPr>
                <w:rFonts w:ascii="Arial" w:eastAsia="Calibri" w:hAnsi="Arial" w:cs="Arial"/>
                <w:kern w:val="2"/>
                <w:lang w:eastAsia="lt-LT"/>
              </w:rPr>
              <w:t xml:space="preserve"> (intervale)</w:t>
            </w:r>
          </w:p>
        </w:tc>
        <w:tc>
          <w:tcPr>
            <w:tcW w:w="3512" w:type="dxa"/>
          </w:tcPr>
          <w:p w14:paraId="4751D1F4"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70F8DF64" w14:textId="77777777" w:rsidTr="00417531">
        <w:trPr>
          <w:jc w:val="center"/>
        </w:trPr>
        <w:tc>
          <w:tcPr>
            <w:tcW w:w="783" w:type="dxa"/>
          </w:tcPr>
          <w:p w14:paraId="2A2A5AE5"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35EDDE01"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Energijos suvartojimas</w:t>
            </w:r>
          </w:p>
        </w:tc>
        <w:tc>
          <w:tcPr>
            <w:tcW w:w="2465" w:type="dxa"/>
            <w:vAlign w:val="center"/>
          </w:tcPr>
          <w:p w14:paraId="016AABE7"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 xml:space="preserve">Ne daugiau 270W/m², maitinimo šaltiniai turi būti be aktyvaus aušinimo elemento (angl. </w:t>
            </w:r>
            <w:proofErr w:type="spellStart"/>
            <w:r w:rsidRPr="000C32DA">
              <w:rPr>
                <w:rFonts w:ascii="Arial" w:eastAsia="Calibri" w:hAnsi="Arial" w:cs="Arial"/>
                <w:i/>
                <w:iCs/>
                <w:kern w:val="2"/>
                <w:lang w:eastAsia="lt-LT"/>
              </w:rPr>
              <w:t>fanless</w:t>
            </w:r>
            <w:proofErr w:type="spellEnd"/>
            <w:r w:rsidRPr="000C32DA">
              <w:rPr>
                <w:rFonts w:ascii="Arial" w:eastAsia="Calibri" w:hAnsi="Arial" w:cs="Arial"/>
                <w:i/>
                <w:iCs/>
                <w:kern w:val="2"/>
                <w:lang w:eastAsia="lt-LT"/>
              </w:rPr>
              <w:t>)</w:t>
            </w:r>
          </w:p>
        </w:tc>
        <w:tc>
          <w:tcPr>
            <w:tcW w:w="3512" w:type="dxa"/>
          </w:tcPr>
          <w:p w14:paraId="745160BB"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1E55A80B" w14:textId="77777777" w:rsidTr="00417531">
        <w:trPr>
          <w:jc w:val="center"/>
        </w:trPr>
        <w:tc>
          <w:tcPr>
            <w:tcW w:w="783" w:type="dxa"/>
          </w:tcPr>
          <w:p w14:paraId="169EF5A5"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6B426739" w14:textId="77777777" w:rsidR="00A1228C" w:rsidRPr="000C32DA" w:rsidRDefault="00B3259C" w:rsidP="00FD205A">
            <w:pPr>
              <w:suppressAutoHyphens/>
              <w:spacing w:after="0" w:line="240" w:lineRule="auto"/>
              <w:rPr>
                <w:rFonts w:ascii="Arial" w:eastAsia="Calibri" w:hAnsi="Arial" w:cs="Arial"/>
                <w:kern w:val="2"/>
              </w:rPr>
            </w:pPr>
            <w:r>
              <w:rPr>
                <w:rFonts w:ascii="Arial" w:eastAsia="Calibri" w:hAnsi="Arial" w:cs="Arial"/>
                <w:kern w:val="2"/>
              </w:rPr>
              <w:t>E</w:t>
            </w:r>
            <w:r w:rsidR="00A1228C" w:rsidRPr="000C32DA">
              <w:rPr>
                <w:rFonts w:ascii="Arial" w:eastAsia="Calibri" w:hAnsi="Arial" w:cs="Arial"/>
                <w:kern w:val="2"/>
              </w:rPr>
              <w:t>krano svoris</w:t>
            </w:r>
            <w:r w:rsidR="00FD205A">
              <w:rPr>
                <w:rFonts w:ascii="Arial" w:eastAsia="Calibri" w:hAnsi="Arial" w:cs="Arial"/>
                <w:kern w:val="2"/>
              </w:rPr>
              <w:t>*</w:t>
            </w:r>
          </w:p>
        </w:tc>
        <w:tc>
          <w:tcPr>
            <w:tcW w:w="2465" w:type="dxa"/>
            <w:vAlign w:val="center"/>
          </w:tcPr>
          <w:p w14:paraId="6D7EDCF5"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 xml:space="preserve">Viso ekrano bendras svoris neturi būti didesnis kaip 75 kg </w:t>
            </w:r>
          </w:p>
        </w:tc>
        <w:tc>
          <w:tcPr>
            <w:tcW w:w="3512" w:type="dxa"/>
          </w:tcPr>
          <w:p w14:paraId="36EF8888"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63E91457" w14:textId="77777777" w:rsidTr="00417531">
        <w:trPr>
          <w:jc w:val="center"/>
        </w:trPr>
        <w:tc>
          <w:tcPr>
            <w:tcW w:w="783" w:type="dxa"/>
          </w:tcPr>
          <w:p w14:paraId="571C7148"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7932B557" w14:textId="77777777" w:rsidR="00A1228C" w:rsidRPr="00FD205A" w:rsidRDefault="00B3259C" w:rsidP="00FD205A">
            <w:pPr>
              <w:keepNext/>
              <w:keepLines/>
              <w:suppressAutoHyphens/>
              <w:spacing w:before="200" w:after="0" w:line="240" w:lineRule="auto"/>
              <w:outlineLvl w:val="1"/>
              <w:rPr>
                <w:rFonts w:ascii="Arial" w:eastAsia="Calibri" w:hAnsi="Arial" w:cs="Arial"/>
                <w:kern w:val="2"/>
                <w:lang w:val="en-US"/>
              </w:rPr>
            </w:pPr>
            <w:r>
              <w:rPr>
                <w:rFonts w:ascii="Arial" w:eastAsia="Calibri" w:hAnsi="Arial" w:cs="Arial"/>
                <w:kern w:val="2"/>
              </w:rPr>
              <w:t>A</w:t>
            </w:r>
            <w:r w:rsidR="00A1228C" w:rsidRPr="000C32DA">
              <w:rPr>
                <w:rFonts w:ascii="Arial" w:eastAsia="Calibri" w:hAnsi="Arial" w:cs="Arial"/>
                <w:kern w:val="2"/>
              </w:rPr>
              <w:t>ptarnavimas</w:t>
            </w:r>
            <w:r w:rsidR="00FD205A">
              <w:rPr>
                <w:rFonts w:ascii="Arial" w:eastAsia="Calibri" w:hAnsi="Arial" w:cs="Arial"/>
                <w:kern w:val="2"/>
                <w:lang w:val="en-US"/>
              </w:rPr>
              <w:t>*</w:t>
            </w:r>
          </w:p>
        </w:tc>
        <w:tc>
          <w:tcPr>
            <w:tcW w:w="2465" w:type="dxa"/>
            <w:vAlign w:val="center"/>
          </w:tcPr>
          <w:p w14:paraId="2963B0CF"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Turi būti ir iš priekio (angl</w:t>
            </w:r>
            <w:r w:rsidRPr="000C32DA">
              <w:rPr>
                <w:rFonts w:ascii="Arial" w:eastAsia="Calibri" w:hAnsi="Arial" w:cs="Arial"/>
                <w:i/>
                <w:iCs/>
                <w:kern w:val="2"/>
                <w:lang w:eastAsia="lt-LT"/>
              </w:rPr>
              <w:t xml:space="preserve">. </w:t>
            </w:r>
            <w:proofErr w:type="spellStart"/>
            <w:r w:rsidRPr="000C32DA">
              <w:rPr>
                <w:rFonts w:ascii="Arial" w:eastAsia="Calibri" w:hAnsi="Arial" w:cs="Arial"/>
                <w:i/>
                <w:iCs/>
                <w:kern w:val="2"/>
                <w:lang w:eastAsia="lt-LT"/>
              </w:rPr>
              <w:t>full</w:t>
            </w:r>
            <w:proofErr w:type="spellEnd"/>
            <w:r w:rsidRPr="000C32DA">
              <w:rPr>
                <w:rFonts w:ascii="Arial" w:eastAsia="Calibri" w:hAnsi="Arial" w:cs="Arial"/>
                <w:i/>
                <w:iCs/>
                <w:kern w:val="2"/>
                <w:lang w:eastAsia="lt-LT"/>
              </w:rPr>
              <w:t xml:space="preserve"> </w:t>
            </w:r>
            <w:proofErr w:type="spellStart"/>
            <w:r w:rsidRPr="000C32DA">
              <w:rPr>
                <w:rFonts w:ascii="Arial" w:eastAsia="Calibri" w:hAnsi="Arial" w:cs="Arial"/>
                <w:i/>
                <w:iCs/>
                <w:kern w:val="2"/>
                <w:lang w:eastAsia="lt-LT"/>
              </w:rPr>
              <w:t>front</w:t>
            </w:r>
            <w:proofErr w:type="spellEnd"/>
            <w:r w:rsidRPr="000C32DA">
              <w:rPr>
                <w:rFonts w:ascii="Arial" w:eastAsia="Calibri" w:hAnsi="Arial" w:cs="Arial"/>
                <w:kern w:val="2"/>
                <w:lang w:eastAsia="lt-LT"/>
              </w:rPr>
              <w:t>)</w:t>
            </w:r>
          </w:p>
        </w:tc>
        <w:tc>
          <w:tcPr>
            <w:tcW w:w="3512" w:type="dxa"/>
          </w:tcPr>
          <w:p w14:paraId="7082C5BF"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44C4CF97" w14:textId="77777777" w:rsidTr="00417531">
        <w:trPr>
          <w:jc w:val="center"/>
        </w:trPr>
        <w:tc>
          <w:tcPr>
            <w:tcW w:w="783" w:type="dxa"/>
          </w:tcPr>
          <w:p w14:paraId="7FBE336E"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3EC7FD65" w14:textId="77777777" w:rsidR="00A1228C" w:rsidRPr="000C32DA" w:rsidRDefault="00A1228C" w:rsidP="003A53B8">
            <w:pPr>
              <w:suppressAutoHyphens/>
              <w:spacing w:after="0" w:line="240" w:lineRule="auto"/>
              <w:rPr>
                <w:rFonts w:ascii="Arial" w:eastAsia="Calibri" w:hAnsi="Arial" w:cs="Arial"/>
                <w:kern w:val="2"/>
              </w:rPr>
            </w:pPr>
            <w:r w:rsidRPr="000C32DA">
              <w:rPr>
                <w:rFonts w:ascii="Arial" w:eastAsia="Calibri" w:hAnsi="Arial" w:cs="Arial"/>
                <w:kern w:val="2"/>
              </w:rPr>
              <w:t>Apsauga</w:t>
            </w:r>
            <w:r w:rsidR="00FD205A">
              <w:rPr>
                <w:rFonts w:ascii="Arial" w:eastAsia="Calibri" w:hAnsi="Arial" w:cs="Arial"/>
                <w:kern w:val="2"/>
              </w:rPr>
              <w:t>*</w:t>
            </w:r>
          </w:p>
        </w:tc>
        <w:tc>
          <w:tcPr>
            <w:tcW w:w="2465" w:type="dxa"/>
            <w:vAlign w:val="center"/>
          </w:tcPr>
          <w:p w14:paraId="1950DE0A" w14:textId="77777777" w:rsidR="00A1228C" w:rsidRPr="000C32DA" w:rsidRDefault="00A1228C" w:rsidP="00D75833">
            <w:pPr>
              <w:jc w:val="both"/>
              <w:rPr>
                <w:rFonts w:ascii="Arial" w:eastAsia="Calibri" w:hAnsi="Arial" w:cs="Arial"/>
                <w:kern w:val="2"/>
                <w:lang w:eastAsia="lt-LT"/>
              </w:rPr>
            </w:pPr>
            <w:r w:rsidRPr="000C32DA">
              <w:rPr>
                <w:rFonts w:ascii="Arial" w:eastAsia="Calibri" w:hAnsi="Arial" w:cs="Arial"/>
                <w:kern w:val="2"/>
                <w:lang w:eastAsia="lt-LT"/>
              </w:rPr>
              <w:t>Ne mažiau kaip IP65 iš priekio</w:t>
            </w:r>
          </w:p>
        </w:tc>
        <w:tc>
          <w:tcPr>
            <w:tcW w:w="3512" w:type="dxa"/>
          </w:tcPr>
          <w:p w14:paraId="4E62F103"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1E4E2D12" w14:textId="77777777" w:rsidTr="00417531">
        <w:trPr>
          <w:jc w:val="center"/>
        </w:trPr>
        <w:tc>
          <w:tcPr>
            <w:tcW w:w="783" w:type="dxa"/>
          </w:tcPr>
          <w:p w14:paraId="4D5CA2FB"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75E549D4" w14:textId="77777777" w:rsidR="00A1228C" w:rsidRPr="000C32DA" w:rsidRDefault="00B3259C" w:rsidP="007A0081">
            <w:pPr>
              <w:suppressAutoHyphens/>
              <w:spacing w:after="0" w:line="240" w:lineRule="auto"/>
              <w:rPr>
                <w:rFonts w:ascii="Arial" w:eastAsia="Calibri" w:hAnsi="Arial" w:cs="Arial"/>
                <w:kern w:val="2"/>
              </w:rPr>
            </w:pPr>
            <w:r>
              <w:rPr>
                <w:rFonts w:ascii="Arial" w:eastAsia="Calibri" w:hAnsi="Arial" w:cs="Arial"/>
                <w:kern w:val="2"/>
              </w:rPr>
              <w:t>E</w:t>
            </w:r>
            <w:r w:rsidR="00A1228C" w:rsidRPr="000C32DA">
              <w:rPr>
                <w:rFonts w:ascii="Arial" w:eastAsia="Calibri" w:hAnsi="Arial" w:cs="Arial"/>
                <w:kern w:val="2"/>
              </w:rPr>
              <w:t>krano veikimas</w:t>
            </w:r>
          </w:p>
        </w:tc>
        <w:tc>
          <w:tcPr>
            <w:tcW w:w="2465" w:type="dxa"/>
            <w:vAlign w:val="center"/>
          </w:tcPr>
          <w:p w14:paraId="784E3144" w14:textId="77777777" w:rsidR="00A1228C" w:rsidRPr="000C32DA" w:rsidRDefault="00B3259C" w:rsidP="00D75833">
            <w:pPr>
              <w:jc w:val="both"/>
              <w:rPr>
                <w:rFonts w:ascii="Arial" w:eastAsia="Calibri" w:hAnsi="Arial" w:cs="Arial"/>
                <w:kern w:val="2"/>
                <w:lang w:eastAsia="lt-LT"/>
              </w:rPr>
            </w:pPr>
            <w:r>
              <w:rPr>
                <w:rFonts w:ascii="Arial" w:eastAsia="Calibri" w:hAnsi="Arial" w:cs="Arial"/>
                <w:kern w:val="2"/>
                <w:lang w:eastAsia="lt-LT"/>
              </w:rPr>
              <w:t>T</w:t>
            </w:r>
            <w:r w:rsidR="00A1228C" w:rsidRPr="000C32DA">
              <w:rPr>
                <w:rFonts w:ascii="Arial" w:eastAsia="Calibri" w:hAnsi="Arial" w:cs="Arial"/>
                <w:kern w:val="2"/>
                <w:lang w:eastAsia="lt-LT"/>
              </w:rPr>
              <w:t>uri užtikrinti ne mažiau kaip 100000 valandų veikimo laikotarpį</w:t>
            </w:r>
          </w:p>
        </w:tc>
        <w:tc>
          <w:tcPr>
            <w:tcW w:w="3512" w:type="dxa"/>
          </w:tcPr>
          <w:p w14:paraId="6AC4E33B"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A1228C" w:rsidRPr="000C32DA" w14:paraId="5F2E4E6A" w14:textId="77777777" w:rsidTr="00417531">
        <w:trPr>
          <w:jc w:val="center"/>
        </w:trPr>
        <w:tc>
          <w:tcPr>
            <w:tcW w:w="783" w:type="dxa"/>
          </w:tcPr>
          <w:p w14:paraId="3823CEE7" w14:textId="77777777" w:rsidR="00A1228C" w:rsidRPr="000C32DA" w:rsidRDefault="00A1228C"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vAlign w:val="center"/>
          </w:tcPr>
          <w:p w14:paraId="50C532B5" w14:textId="77777777" w:rsidR="00A1228C" w:rsidRPr="000C32DA" w:rsidRDefault="000F4ADD" w:rsidP="000F4ADD">
            <w:pPr>
              <w:suppressAutoHyphens/>
              <w:spacing w:after="0" w:line="240" w:lineRule="auto"/>
              <w:rPr>
                <w:rFonts w:ascii="Arial" w:eastAsia="Calibri" w:hAnsi="Arial" w:cs="Arial"/>
                <w:kern w:val="2"/>
              </w:rPr>
            </w:pPr>
            <w:r>
              <w:rPr>
                <w:rFonts w:ascii="Arial" w:eastAsia="Calibri" w:hAnsi="Arial" w:cs="Arial"/>
                <w:kern w:val="2"/>
              </w:rPr>
              <w:t>Reikalavimai ekrano k</w:t>
            </w:r>
            <w:r w:rsidR="00A1228C" w:rsidRPr="000C32DA">
              <w:rPr>
                <w:rFonts w:ascii="Arial" w:eastAsia="Calibri" w:hAnsi="Arial" w:cs="Arial"/>
                <w:kern w:val="2"/>
              </w:rPr>
              <w:t>omplektacija</w:t>
            </w:r>
            <w:r>
              <w:rPr>
                <w:rFonts w:ascii="Arial" w:eastAsia="Calibri" w:hAnsi="Arial" w:cs="Arial"/>
                <w:kern w:val="2"/>
              </w:rPr>
              <w:t>i ir kiti reikalavimai</w:t>
            </w:r>
            <w:r w:rsidR="008040F7">
              <w:rPr>
                <w:rFonts w:ascii="Arial" w:eastAsia="Calibri" w:hAnsi="Arial" w:cs="Arial"/>
                <w:kern w:val="2"/>
              </w:rPr>
              <w:t>*</w:t>
            </w:r>
          </w:p>
        </w:tc>
        <w:tc>
          <w:tcPr>
            <w:tcW w:w="2465" w:type="dxa"/>
            <w:vAlign w:val="center"/>
          </w:tcPr>
          <w:p w14:paraId="38372BD6" w14:textId="77777777" w:rsidR="007A0081" w:rsidRDefault="00A1228C" w:rsidP="003A53B8">
            <w:pPr>
              <w:rPr>
                <w:rFonts w:ascii="Arial" w:eastAsia="Calibri" w:hAnsi="Arial" w:cs="Arial"/>
                <w:kern w:val="2"/>
                <w:lang w:eastAsia="lt-LT"/>
              </w:rPr>
            </w:pPr>
            <w:r w:rsidRPr="000C32DA">
              <w:rPr>
                <w:rFonts w:ascii="Arial" w:eastAsia="Calibri" w:hAnsi="Arial" w:cs="Arial"/>
                <w:kern w:val="2"/>
                <w:lang w:eastAsia="lt-LT"/>
              </w:rPr>
              <w:t>Komplekte su ekranu turi būti</w:t>
            </w:r>
            <w:r w:rsidR="007A0081">
              <w:rPr>
                <w:rFonts w:ascii="Arial" w:eastAsia="Calibri" w:hAnsi="Arial" w:cs="Arial"/>
                <w:kern w:val="2"/>
                <w:lang w:eastAsia="lt-LT"/>
              </w:rPr>
              <w:t>:</w:t>
            </w:r>
          </w:p>
          <w:p w14:paraId="379981AA" w14:textId="77777777" w:rsidR="007A0081" w:rsidRDefault="007A0081" w:rsidP="00D75833">
            <w:pPr>
              <w:jc w:val="both"/>
              <w:rPr>
                <w:rFonts w:ascii="Arial" w:eastAsia="Calibri" w:hAnsi="Arial" w:cs="Arial"/>
                <w:kern w:val="2"/>
                <w:lang w:eastAsia="lt-LT"/>
              </w:rPr>
            </w:pPr>
            <w:r>
              <w:rPr>
                <w:rFonts w:ascii="Arial" w:eastAsia="Calibri" w:hAnsi="Arial" w:cs="Arial"/>
                <w:kern w:val="2"/>
                <w:lang w:eastAsia="lt-LT"/>
              </w:rPr>
              <w:t>1.</w:t>
            </w:r>
            <w:r w:rsidR="00A1228C" w:rsidRPr="000C32DA">
              <w:rPr>
                <w:rFonts w:ascii="Arial" w:eastAsia="Calibri" w:hAnsi="Arial" w:cs="Arial"/>
                <w:kern w:val="2"/>
                <w:lang w:eastAsia="lt-LT"/>
              </w:rPr>
              <w:t xml:space="preserve"> ekrano valdiklis palaikantis ne mažiau kaip 1920x1080 įvesties raišką, turintis ne mažiau kaip 2xHDMI </w:t>
            </w:r>
            <w:proofErr w:type="spellStart"/>
            <w:r w:rsidR="00A1228C" w:rsidRPr="000C32DA">
              <w:rPr>
                <w:rFonts w:ascii="Arial" w:eastAsia="Calibri" w:hAnsi="Arial" w:cs="Arial"/>
                <w:kern w:val="2"/>
                <w:lang w:eastAsia="lt-LT"/>
              </w:rPr>
              <w:t>In</w:t>
            </w:r>
            <w:proofErr w:type="spellEnd"/>
            <w:r w:rsidR="00A1228C" w:rsidRPr="000C32DA">
              <w:rPr>
                <w:rFonts w:ascii="Arial" w:eastAsia="Calibri" w:hAnsi="Arial" w:cs="Arial"/>
                <w:kern w:val="2"/>
                <w:lang w:eastAsia="lt-LT"/>
              </w:rPr>
              <w:t xml:space="preserve">, ne mažiau kaip 4xRJ45 portus vaizdo perdavimui, ne mažiau kaip 1xRJ45 valdymui per kompiuterinį tinklą, ne mažiau kaip 1xHDMI </w:t>
            </w:r>
            <w:proofErr w:type="spellStart"/>
            <w:r w:rsidR="00A1228C" w:rsidRPr="000C32DA">
              <w:rPr>
                <w:rFonts w:ascii="Arial" w:eastAsia="Calibri" w:hAnsi="Arial" w:cs="Arial"/>
                <w:kern w:val="2"/>
                <w:lang w:eastAsia="lt-LT"/>
              </w:rPr>
              <w:t>Out</w:t>
            </w:r>
            <w:proofErr w:type="spellEnd"/>
            <w:r w:rsidR="00A1228C" w:rsidRPr="000C32DA">
              <w:rPr>
                <w:rFonts w:ascii="Arial" w:eastAsia="Calibri" w:hAnsi="Arial" w:cs="Arial"/>
                <w:kern w:val="2"/>
                <w:lang w:eastAsia="lt-LT"/>
              </w:rPr>
              <w:t xml:space="preserve"> kontroliniam monitoriui. </w:t>
            </w:r>
          </w:p>
          <w:p w14:paraId="17103731" w14:textId="77777777" w:rsidR="008040F7" w:rsidRDefault="007A0081" w:rsidP="00D75833">
            <w:pPr>
              <w:jc w:val="both"/>
              <w:rPr>
                <w:rFonts w:ascii="Arial" w:eastAsia="Calibri" w:hAnsi="Arial" w:cs="Arial"/>
                <w:kern w:val="2"/>
                <w:lang w:eastAsia="lt-LT"/>
              </w:rPr>
            </w:pPr>
            <w:r>
              <w:rPr>
                <w:rFonts w:ascii="Arial" w:eastAsia="Calibri" w:hAnsi="Arial" w:cs="Arial"/>
                <w:kern w:val="2"/>
                <w:lang w:eastAsia="lt-LT"/>
              </w:rPr>
              <w:t>2.</w:t>
            </w:r>
            <w:r w:rsidR="00A1228C" w:rsidRPr="000C32DA">
              <w:rPr>
                <w:rFonts w:ascii="Arial" w:eastAsia="Calibri" w:hAnsi="Arial" w:cs="Arial"/>
                <w:kern w:val="2"/>
                <w:lang w:eastAsia="lt-LT"/>
              </w:rPr>
              <w:t xml:space="preserve">Valdiklis turi būti visiškai suderinamas su siūlomu ekranu. </w:t>
            </w:r>
          </w:p>
          <w:p w14:paraId="642223DF" w14:textId="77777777" w:rsidR="007A0081" w:rsidRDefault="007A0081" w:rsidP="00D75833">
            <w:pPr>
              <w:jc w:val="both"/>
              <w:rPr>
                <w:rFonts w:ascii="Arial" w:eastAsia="Calibri" w:hAnsi="Arial" w:cs="Arial"/>
                <w:kern w:val="2"/>
                <w:lang w:eastAsia="lt-LT"/>
              </w:rPr>
            </w:pPr>
            <w:r>
              <w:rPr>
                <w:rFonts w:ascii="Arial" w:eastAsia="Calibri" w:hAnsi="Arial" w:cs="Arial"/>
                <w:kern w:val="2"/>
                <w:lang w:eastAsia="lt-LT"/>
              </w:rPr>
              <w:t>3.</w:t>
            </w:r>
            <w:r w:rsidR="00A1228C" w:rsidRPr="000C32DA">
              <w:rPr>
                <w:rFonts w:ascii="Arial" w:eastAsia="Calibri" w:hAnsi="Arial" w:cs="Arial"/>
                <w:kern w:val="2"/>
                <w:lang w:eastAsia="lt-LT"/>
              </w:rPr>
              <w:t xml:space="preserve">Komplekte turi būti </w:t>
            </w:r>
            <w:r w:rsidR="00A1228C" w:rsidRPr="000C32DA">
              <w:rPr>
                <w:rFonts w:ascii="Arial" w:eastAsia="Calibri" w:hAnsi="Arial" w:cs="Arial"/>
                <w:kern w:val="2"/>
                <w:lang w:eastAsia="lt-LT"/>
              </w:rPr>
              <w:lastRenderedPageBreak/>
              <w:t xml:space="preserve">visi priedai skirti sumontuoti ekraną ant sienos. </w:t>
            </w:r>
          </w:p>
          <w:p w14:paraId="4BCC486E" w14:textId="6F8BCD91" w:rsidR="00A1228C" w:rsidRPr="000C32DA" w:rsidRDefault="00062F72" w:rsidP="00D75833">
            <w:pPr>
              <w:jc w:val="both"/>
              <w:rPr>
                <w:rFonts w:ascii="Arial" w:eastAsia="Calibri" w:hAnsi="Arial" w:cs="Arial"/>
                <w:kern w:val="2"/>
                <w:lang w:eastAsia="lt-LT"/>
              </w:rPr>
            </w:pPr>
            <w:r>
              <w:rPr>
                <w:rFonts w:ascii="Arial" w:eastAsia="Calibri" w:hAnsi="Arial" w:cs="Arial"/>
                <w:kern w:val="2"/>
                <w:lang w:eastAsia="lt-LT"/>
              </w:rPr>
              <w:t>4</w:t>
            </w:r>
            <w:r w:rsidR="007A0081">
              <w:rPr>
                <w:rFonts w:ascii="Arial" w:eastAsia="Calibri" w:hAnsi="Arial" w:cs="Arial"/>
                <w:kern w:val="2"/>
                <w:lang w:eastAsia="lt-LT"/>
              </w:rPr>
              <w:t>.Ženklinimas:</w:t>
            </w:r>
            <w:r w:rsidR="00A1228C" w:rsidRPr="000C32DA">
              <w:rPr>
                <w:rFonts w:ascii="Arial" w:eastAsia="Calibri" w:hAnsi="Arial" w:cs="Arial"/>
                <w:kern w:val="2"/>
                <w:lang w:eastAsia="lt-LT"/>
              </w:rPr>
              <w:t xml:space="preserve"> </w:t>
            </w:r>
            <w:r w:rsidR="008040F7">
              <w:rPr>
                <w:rFonts w:ascii="Arial" w:eastAsia="Calibri" w:hAnsi="Arial" w:cs="Arial"/>
                <w:kern w:val="2"/>
                <w:lang w:eastAsia="lt-LT"/>
              </w:rPr>
              <w:t xml:space="preserve"> t</w:t>
            </w:r>
            <w:r w:rsidR="00A1228C" w:rsidRPr="000C32DA">
              <w:rPr>
                <w:rFonts w:ascii="Arial" w:eastAsia="Calibri" w:hAnsi="Arial" w:cs="Arial"/>
                <w:kern w:val="2"/>
                <w:lang w:eastAsia="lt-LT"/>
              </w:rPr>
              <w:t xml:space="preserve">uri turėti CE ir ROHS </w:t>
            </w:r>
            <w:r w:rsidR="007A0081">
              <w:rPr>
                <w:rFonts w:ascii="Arial" w:eastAsia="Calibri" w:hAnsi="Arial" w:cs="Arial"/>
                <w:kern w:val="2"/>
                <w:lang w:eastAsia="lt-LT"/>
              </w:rPr>
              <w:t>ženklinimą.</w:t>
            </w:r>
          </w:p>
        </w:tc>
        <w:tc>
          <w:tcPr>
            <w:tcW w:w="3512" w:type="dxa"/>
          </w:tcPr>
          <w:p w14:paraId="77039314" w14:textId="77777777" w:rsidR="00A1228C" w:rsidRPr="000C32DA" w:rsidRDefault="00A1228C" w:rsidP="003A53B8">
            <w:pPr>
              <w:suppressAutoHyphens/>
              <w:spacing w:after="0" w:line="240" w:lineRule="auto"/>
              <w:jc w:val="center"/>
              <w:rPr>
                <w:rFonts w:ascii="Arial" w:eastAsia="Times New Roman" w:hAnsi="Arial" w:cs="Arial"/>
                <w:lang w:eastAsia="ar-SA"/>
              </w:rPr>
            </w:pPr>
          </w:p>
        </w:tc>
      </w:tr>
      <w:tr w:rsidR="001D19D3" w:rsidRPr="000C32DA" w14:paraId="42BC1E33" w14:textId="77777777" w:rsidTr="002B4A0E">
        <w:trPr>
          <w:jc w:val="center"/>
        </w:trPr>
        <w:tc>
          <w:tcPr>
            <w:tcW w:w="783" w:type="dxa"/>
          </w:tcPr>
          <w:p w14:paraId="0E8324EF" w14:textId="77777777" w:rsidR="001D19D3" w:rsidRPr="000C32DA" w:rsidRDefault="001D19D3"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582C91EE" w14:textId="77777777" w:rsidR="001D19D3" w:rsidRPr="002F3C50" w:rsidRDefault="001D19D3" w:rsidP="00D7733D">
            <w:pPr>
              <w:spacing w:after="200" w:line="276" w:lineRule="auto"/>
              <w:jc w:val="both"/>
              <w:rPr>
                <w:rFonts w:ascii="Arial" w:eastAsia="Calibri" w:hAnsi="Arial" w:cs="Arial"/>
                <w:kern w:val="2"/>
              </w:rPr>
            </w:pPr>
            <w:r w:rsidRPr="002F3C50">
              <w:rPr>
                <w:rFonts w:ascii="Arial" w:eastAsia="Calibri" w:hAnsi="Arial" w:cs="Arial"/>
                <w:kern w:val="2"/>
              </w:rPr>
              <w:t>Garantija*</w:t>
            </w:r>
          </w:p>
          <w:p w14:paraId="40E73EA3" w14:textId="77777777" w:rsidR="001D19D3" w:rsidRPr="002F3C50" w:rsidRDefault="001D19D3" w:rsidP="00D7733D">
            <w:pPr>
              <w:suppressAutoHyphens/>
              <w:spacing w:after="0" w:line="240" w:lineRule="auto"/>
              <w:jc w:val="both"/>
              <w:rPr>
                <w:rFonts w:ascii="Arial" w:eastAsia="Calibri" w:hAnsi="Arial" w:cs="Arial"/>
                <w:kern w:val="2"/>
              </w:rPr>
            </w:pPr>
          </w:p>
        </w:tc>
        <w:tc>
          <w:tcPr>
            <w:tcW w:w="2465" w:type="dxa"/>
          </w:tcPr>
          <w:p w14:paraId="025AD1A1" w14:textId="77777777" w:rsidR="001D19D3" w:rsidRPr="002F3C50" w:rsidRDefault="001D19D3" w:rsidP="00D7733D">
            <w:pPr>
              <w:jc w:val="both"/>
              <w:rPr>
                <w:rFonts w:ascii="Arial" w:eastAsia="Calibri" w:hAnsi="Arial" w:cs="Arial"/>
                <w:kern w:val="2"/>
              </w:rPr>
            </w:pPr>
            <w:r w:rsidRPr="002F3C50">
              <w:rPr>
                <w:rFonts w:ascii="Arial" w:eastAsia="Calibri" w:hAnsi="Arial" w:cs="Arial"/>
                <w:kern w:val="2"/>
              </w:rPr>
              <w:t>Visai siūlomai vaizdo sistemai ir ją sudarančiai įrangai ir montavimo darbams turi būti suteikta ne mažesnė kaip 36 mėnesių garantija</w:t>
            </w:r>
            <w:r w:rsidR="00D75833">
              <w:rPr>
                <w:rFonts w:ascii="Arial" w:eastAsia="Calibri" w:hAnsi="Arial" w:cs="Arial"/>
                <w:kern w:val="2"/>
              </w:rPr>
              <w:t xml:space="preserve"> (</w:t>
            </w:r>
            <w:r w:rsidR="00D75833" w:rsidRPr="00D75833">
              <w:rPr>
                <w:rFonts w:ascii="Arial" w:eastAsia="Calibri" w:hAnsi="Arial" w:cs="Arial"/>
                <w:i/>
                <w:color w:val="0070C0"/>
                <w:kern w:val="2"/>
              </w:rPr>
              <w:t>nurodyti</w:t>
            </w:r>
            <w:r w:rsidR="00D75833">
              <w:rPr>
                <w:rFonts w:ascii="Arial" w:eastAsia="Calibri" w:hAnsi="Arial" w:cs="Arial"/>
                <w:kern w:val="2"/>
              </w:rPr>
              <w:t>)</w:t>
            </w:r>
          </w:p>
        </w:tc>
        <w:tc>
          <w:tcPr>
            <w:tcW w:w="3512" w:type="dxa"/>
          </w:tcPr>
          <w:p w14:paraId="7128BBDE" w14:textId="77777777" w:rsidR="001D19D3" w:rsidRPr="000C32DA" w:rsidRDefault="001D19D3" w:rsidP="003A53B8">
            <w:pPr>
              <w:suppressAutoHyphens/>
              <w:spacing w:after="0" w:line="240" w:lineRule="auto"/>
              <w:jc w:val="center"/>
              <w:rPr>
                <w:rFonts w:ascii="Arial" w:eastAsia="Times New Roman" w:hAnsi="Arial" w:cs="Arial"/>
                <w:lang w:eastAsia="ar-SA"/>
              </w:rPr>
            </w:pPr>
          </w:p>
        </w:tc>
      </w:tr>
      <w:tr w:rsidR="001D19D3" w:rsidRPr="000C32DA" w14:paraId="31E9A384" w14:textId="77777777" w:rsidTr="000D7FF4">
        <w:trPr>
          <w:jc w:val="center"/>
        </w:trPr>
        <w:tc>
          <w:tcPr>
            <w:tcW w:w="783" w:type="dxa"/>
          </w:tcPr>
          <w:p w14:paraId="45DF6052" w14:textId="77777777" w:rsidR="001D19D3" w:rsidRPr="000C32DA" w:rsidRDefault="001D19D3" w:rsidP="00F83372">
            <w:pPr>
              <w:numPr>
                <w:ilvl w:val="0"/>
                <w:numId w:val="28"/>
              </w:numPr>
              <w:suppressAutoHyphens/>
              <w:spacing w:after="0" w:line="240" w:lineRule="auto"/>
              <w:ind w:left="0" w:firstLine="0"/>
              <w:contextualSpacing/>
              <w:jc w:val="center"/>
              <w:rPr>
                <w:rFonts w:ascii="Arial" w:eastAsia="Times New Roman" w:hAnsi="Arial" w:cs="Arial"/>
                <w:bCs/>
                <w:lang w:eastAsia="ar-SA"/>
              </w:rPr>
            </w:pPr>
          </w:p>
        </w:tc>
        <w:tc>
          <w:tcPr>
            <w:tcW w:w="2530" w:type="dxa"/>
          </w:tcPr>
          <w:p w14:paraId="257F02CE" w14:textId="77777777" w:rsidR="001D19D3" w:rsidRPr="002E06EE" w:rsidRDefault="001D19D3" w:rsidP="001D19D3">
            <w:pPr>
              <w:spacing w:after="200" w:line="276" w:lineRule="auto"/>
              <w:jc w:val="both"/>
              <w:rPr>
                <w:rFonts w:ascii="Arial" w:eastAsia="Calibri" w:hAnsi="Arial" w:cs="Arial"/>
                <w:kern w:val="2"/>
                <w:lang w:val="en-US"/>
              </w:rPr>
            </w:pPr>
            <w:r>
              <w:rPr>
                <w:rFonts w:ascii="Arial" w:eastAsia="Calibri" w:hAnsi="Arial" w:cs="Arial"/>
                <w:kern w:val="2"/>
              </w:rPr>
              <w:t>Reikalavimai Ekrano konstrukcijos instaliavimui</w:t>
            </w:r>
            <w:r w:rsidR="002E06EE">
              <w:rPr>
                <w:rFonts w:ascii="Arial" w:eastAsia="Calibri" w:hAnsi="Arial" w:cs="Arial"/>
                <w:kern w:val="2"/>
                <w:lang w:val="en-US"/>
              </w:rPr>
              <w:t>*</w:t>
            </w:r>
          </w:p>
        </w:tc>
        <w:tc>
          <w:tcPr>
            <w:tcW w:w="5977" w:type="dxa"/>
            <w:gridSpan w:val="2"/>
          </w:tcPr>
          <w:p w14:paraId="149B6A96" w14:textId="77777777" w:rsidR="001D19D3" w:rsidRPr="001D19D3" w:rsidRDefault="001D19D3" w:rsidP="001D19D3">
            <w:pPr>
              <w:spacing w:after="0" w:line="240" w:lineRule="auto"/>
              <w:jc w:val="both"/>
              <w:rPr>
                <w:rFonts w:ascii="Arial" w:eastAsia="Times New Roman" w:hAnsi="Arial" w:cs="Arial"/>
                <w:lang w:val="en-US"/>
              </w:rPr>
            </w:pPr>
            <w:proofErr w:type="spellStart"/>
            <w:r w:rsidRPr="001D19D3">
              <w:rPr>
                <w:rFonts w:ascii="Arial" w:eastAsia="Times New Roman" w:hAnsi="Arial" w:cs="Arial"/>
                <w:color w:val="000000"/>
                <w:lang w:val="en-US"/>
              </w:rPr>
              <w:t>Tiekėjas</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suprojektuoti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suderinti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w:t>
            </w:r>
            <w:proofErr w:type="spellEnd"/>
            <w:r w:rsidRPr="001D19D3">
              <w:rPr>
                <w:rFonts w:ascii="Arial" w:eastAsia="Times New Roman" w:hAnsi="Arial" w:cs="Arial"/>
                <w:color w:val="000000"/>
                <w:lang w:val="en-US"/>
              </w:rPr>
              <w:t xml:space="preserve"> </w:t>
            </w:r>
            <w:proofErr w:type="spellStart"/>
            <w:r>
              <w:rPr>
                <w:rFonts w:ascii="Arial" w:eastAsia="Times New Roman" w:hAnsi="Arial" w:cs="Arial"/>
                <w:color w:val="000000"/>
                <w:lang w:val="en-US"/>
              </w:rPr>
              <w:t>pirkėju</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ir</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pagaminti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specializuotą</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konstrukciją</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leistų</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perkamą</w:t>
            </w:r>
            <w:proofErr w:type="spellEnd"/>
            <w:r w:rsidRPr="001D19D3">
              <w:rPr>
                <w:rFonts w:ascii="Arial" w:eastAsia="Times New Roman" w:hAnsi="Arial" w:cs="Arial"/>
                <w:color w:val="000000"/>
                <w:lang w:val="en-US"/>
              </w:rPr>
              <w:t xml:space="preserve"> </w:t>
            </w:r>
            <w:proofErr w:type="spellStart"/>
            <w:r>
              <w:rPr>
                <w:rFonts w:ascii="Arial" w:eastAsia="Times New Roman" w:hAnsi="Arial" w:cs="Arial"/>
                <w:color w:val="000000"/>
                <w:lang w:val="en-US"/>
              </w:rPr>
              <w:t>E</w:t>
            </w:r>
            <w:r w:rsidRPr="001D19D3">
              <w:rPr>
                <w:rFonts w:ascii="Arial" w:eastAsia="Times New Roman" w:hAnsi="Arial" w:cs="Arial"/>
                <w:color w:val="000000"/>
                <w:lang w:val="en-US"/>
              </w:rPr>
              <w:t>kraną</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instaliuoti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stacionariai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naudojant</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minimaliai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tvirtinimų</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prie</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sienos</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ir</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grindų</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Konstrukcija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būti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metalo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profilio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dažyta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w:t>
            </w:r>
            <w:proofErr w:type="spellEnd"/>
            <w:r w:rsidRPr="001D19D3">
              <w:rPr>
                <w:rFonts w:ascii="Arial" w:eastAsia="Times New Roman" w:hAnsi="Arial" w:cs="Arial"/>
                <w:color w:val="000000"/>
                <w:lang w:val="en-US"/>
              </w:rPr>
              <w:t xml:space="preserve"> </w:t>
            </w:r>
            <w:proofErr w:type="spellStart"/>
            <w:r>
              <w:rPr>
                <w:rFonts w:ascii="Arial" w:eastAsia="Times New Roman" w:hAnsi="Arial" w:cs="Arial"/>
                <w:color w:val="000000"/>
                <w:lang w:val="en-US"/>
              </w:rPr>
              <w:t>pirkėju</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suderinta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spalva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Konstrukcija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turėti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integruotą</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kanalą</w:t>
            </w:r>
            <w:proofErr w:type="spellEnd"/>
            <w:r w:rsidRPr="001D19D3">
              <w:rPr>
                <w:rFonts w:ascii="Arial" w:eastAsia="Times New Roman" w:hAnsi="Arial" w:cs="Arial"/>
                <w:color w:val="000000"/>
                <w:lang w:val="en-US"/>
              </w:rPr>
              <w:t xml:space="preserve"> </w:t>
            </w:r>
            <w:proofErr w:type="spellStart"/>
            <w:r>
              <w:rPr>
                <w:rFonts w:ascii="Arial" w:eastAsia="Times New Roman" w:hAnsi="Arial" w:cs="Arial"/>
                <w:color w:val="000000"/>
                <w:lang w:val="en-US"/>
              </w:rPr>
              <w:t>E</w:t>
            </w:r>
            <w:r w:rsidRPr="001D19D3">
              <w:rPr>
                <w:rFonts w:ascii="Arial" w:eastAsia="Times New Roman" w:hAnsi="Arial" w:cs="Arial"/>
                <w:color w:val="000000"/>
                <w:lang w:val="en-US"/>
              </w:rPr>
              <w:t>krano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maitinimo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bei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signaliniams</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kabeliams</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paslėpti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Konstrukcija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būti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tvirta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visiškai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suderinama</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su</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perkamu</w:t>
            </w:r>
            <w:proofErr w:type="spellEnd"/>
            <w:r w:rsidRPr="001D19D3">
              <w:rPr>
                <w:rFonts w:ascii="Arial" w:eastAsia="Times New Roman" w:hAnsi="Arial" w:cs="Arial"/>
                <w:color w:val="000000"/>
                <w:lang w:val="en-US"/>
              </w:rPr>
              <w:t xml:space="preserve"> </w:t>
            </w:r>
            <w:proofErr w:type="spellStart"/>
            <w:r>
              <w:rPr>
                <w:rFonts w:ascii="Arial" w:eastAsia="Times New Roman" w:hAnsi="Arial" w:cs="Arial"/>
                <w:color w:val="000000"/>
                <w:lang w:val="en-US"/>
              </w:rPr>
              <w:t>E</w:t>
            </w:r>
            <w:r w:rsidRPr="001D19D3">
              <w:rPr>
                <w:rFonts w:ascii="Arial" w:eastAsia="Times New Roman" w:hAnsi="Arial" w:cs="Arial"/>
                <w:color w:val="000000"/>
                <w:lang w:val="en-US"/>
              </w:rPr>
              <w:t>kranu</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Tiekėjas</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turi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prisiimti</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visą</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atsakomybę</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už</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projektuojamo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gaminio</w:t>
            </w:r>
            <w:proofErr w:type="spellEnd"/>
            <w:r w:rsidRPr="001D19D3">
              <w:rPr>
                <w:rFonts w:ascii="Arial" w:eastAsia="Times New Roman" w:hAnsi="Arial" w:cs="Arial"/>
                <w:color w:val="000000"/>
                <w:lang w:val="en-US"/>
              </w:rPr>
              <w:t xml:space="preserve"> </w:t>
            </w:r>
            <w:proofErr w:type="spellStart"/>
            <w:r w:rsidRPr="001D19D3">
              <w:rPr>
                <w:rFonts w:ascii="Arial" w:eastAsia="Times New Roman" w:hAnsi="Arial" w:cs="Arial"/>
                <w:color w:val="000000"/>
                <w:lang w:val="en-US"/>
              </w:rPr>
              <w:t>patikimumą</w:t>
            </w:r>
            <w:proofErr w:type="spellEnd"/>
            <w:r w:rsidRPr="001D19D3">
              <w:rPr>
                <w:rFonts w:ascii="Arial" w:eastAsia="Times New Roman" w:hAnsi="Arial" w:cs="Arial"/>
                <w:color w:val="000000"/>
                <w:lang w:val="en-US"/>
              </w:rPr>
              <w:t>.</w:t>
            </w:r>
          </w:p>
          <w:p w14:paraId="2954B67D" w14:textId="77777777" w:rsidR="001D19D3" w:rsidRPr="000C32DA" w:rsidRDefault="001D19D3" w:rsidP="003A53B8">
            <w:pPr>
              <w:suppressAutoHyphens/>
              <w:spacing w:after="0" w:line="240" w:lineRule="auto"/>
              <w:jc w:val="center"/>
              <w:rPr>
                <w:rFonts w:ascii="Arial" w:eastAsia="Times New Roman" w:hAnsi="Arial" w:cs="Arial"/>
                <w:lang w:eastAsia="ar-SA"/>
              </w:rPr>
            </w:pPr>
          </w:p>
        </w:tc>
      </w:tr>
      <w:tr w:rsidR="001D19D3" w:rsidRPr="000C32DA" w14:paraId="7F509A53" w14:textId="77777777" w:rsidTr="00CB102D">
        <w:trPr>
          <w:jc w:val="center"/>
        </w:trPr>
        <w:tc>
          <w:tcPr>
            <w:tcW w:w="783" w:type="dxa"/>
          </w:tcPr>
          <w:p w14:paraId="6B32CB14" w14:textId="77777777" w:rsidR="001D19D3" w:rsidRPr="002F3C50" w:rsidRDefault="001D19D3" w:rsidP="002F3C50">
            <w:pPr>
              <w:numPr>
                <w:ilvl w:val="0"/>
                <w:numId w:val="28"/>
              </w:numPr>
              <w:suppressAutoHyphens/>
              <w:spacing w:after="0" w:line="240" w:lineRule="auto"/>
              <w:ind w:left="0" w:firstLine="0"/>
              <w:contextualSpacing/>
              <w:jc w:val="both"/>
              <w:rPr>
                <w:rFonts w:ascii="Arial" w:eastAsia="Times New Roman" w:hAnsi="Arial" w:cs="Arial"/>
                <w:bCs/>
                <w:lang w:eastAsia="ar-SA"/>
              </w:rPr>
            </w:pPr>
          </w:p>
        </w:tc>
        <w:tc>
          <w:tcPr>
            <w:tcW w:w="2530" w:type="dxa"/>
          </w:tcPr>
          <w:p w14:paraId="16A5AD16" w14:textId="77777777" w:rsidR="001D19D3" w:rsidRPr="002F3C50" w:rsidRDefault="001D19D3" w:rsidP="007A0081">
            <w:pPr>
              <w:suppressAutoHyphens/>
              <w:spacing w:after="0" w:line="240" w:lineRule="auto"/>
              <w:jc w:val="both"/>
              <w:rPr>
                <w:rFonts w:ascii="Arial" w:eastAsia="Calibri" w:hAnsi="Arial" w:cs="Arial"/>
                <w:kern w:val="2"/>
                <w:lang w:val="en-US"/>
              </w:rPr>
            </w:pPr>
            <w:r>
              <w:rPr>
                <w:rFonts w:ascii="Arial" w:eastAsia="Calibri" w:hAnsi="Arial" w:cs="Arial"/>
                <w:kern w:val="2"/>
              </w:rPr>
              <w:t>Visos įrangos m</w:t>
            </w:r>
            <w:r w:rsidRPr="002F3C50">
              <w:rPr>
                <w:rFonts w:ascii="Arial" w:eastAsia="Calibri" w:hAnsi="Arial" w:cs="Arial"/>
                <w:kern w:val="2"/>
              </w:rPr>
              <w:t>ontavimas</w:t>
            </w:r>
            <w:r w:rsidR="002E06EE">
              <w:rPr>
                <w:rFonts w:ascii="Arial" w:eastAsia="Calibri" w:hAnsi="Arial" w:cs="Arial"/>
                <w:kern w:val="2"/>
              </w:rPr>
              <w:t>*</w:t>
            </w:r>
          </w:p>
        </w:tc>
        <w:tc>
          <w:tcPr>
            <w:tcW w:w="5977" w:type="dxa"/>
            <w:gridSpan w:val="2"/>
          </w:tcPr>
          <w:p w14:paraId="6CEDF157" w14:textId="77777777" w:rsidR="001D19D3" w:rsidRPr="000C32DA" w:rsidRDefault="001D19D3" w:rsidP="001D19D3">
            <w:pPr>
              <w:suppressAutoHyphens/>
              <w:spacing w:after="0" w:line="240" w:lineRule="auto"/>
              <w:jc w:val="both"/>
              <w:rPr>
                <w:rFonts w:ascii="Arial" w:eastAsia="Times New Roman" w:hAnsi="Arial" w:cs="Arial"/>
                <w:color w:val="FF0000"/>
                <w:lang w:eastAsia="ar-SA"/>
              </w:rPr>
            </w:pPr>
            <w:r w:rsidRPr="002F3C50">
              <w:rPr>
                <w:rFonts w:ascii="Arial" w:eastAsia="Calibri" w:hAnsi="Arial" w:cs="Arial"/>
                <w:kern w:val="2"/>
              </w:rPr>
              <w:t>Įranga turės būti pristatyta ir sumontuota tiekėjo perkančiosios organizacijos patalpose. Visos medžiagos skirtos įrangos montavimui, turi būti įskaičiuotos į pasiūlymo kainą.</w:t>
            </w:r>
          </w:p>
        </w:tc>
      </w:tr>
      <w:tr w:rsidR="001D19D3" w:rsidRPr="000C32DA" w14:paraId="53934B55" w14:textId="77777777" w:rsidTr="00E841DE">
        <w:trPr>
          <w:jc w:val="center"/>
        </w:trPr>
        <w:tc>
          <w:tcPr>
            <w:tcW w:w="783" w:type="dxa"/>
          </w:tcPr>
          <w:p w14:paraId="523D6EF1" w14:textId="77777777" w:rsidR="001D19D3" w:rsidRPr="002F3C50" w:rsidRDefault="001D19D3" w:rsidP="002F3C50">
            <w:pPr>
              <w:numPr>
                <w:ilvl w:val="0"/>
                <w:numId w:val="28"/>
              </w:numPr>
              <w:suppressAutoHyphens/>
              <w:spacing w:after="0" w:line="240" w:lineRule="auto"/>
              <w:ind w:left="0" w:firstLine="0"/>
              <w:contextualSpacing/>
              <w:jc w:val="both"/>
              <w:rPr>
                <w:rFonts w:ascii="Arial" w:eastAsia="Times New Roman" w:hAnsi="Arial" w:cs="Arial"/>
                <w:bCs/>
                <w:lang w:eastAsia="ar-SA"/>
              </w:rPr>
            </w:pPr>
          </w:p>
        </w:tc>
        <w:tc>
          <w:tcPr>
            <w:tcW w:w="2530" w:type="dxa"/>
          </w:tcPr>
          <w:p w14:paraId="19D5F915" w14:textId="77777777" w:rsidR="001D19D3" w:rsidRPr="002F3C50" w:rsidRDefault="00D75833" w:rsidP="00D75833">
            <w:pPr>
              <w:suppressAutoHyphens/>
              <w:spacing w:after="0" w:line="240" w:lineRule="auto"/>
              <w:jc w:val="both"/>
              <w:rPr>
                <w:rFonts w:ascii="Arial" w:eastAsia="Calibri" w:hAnsi="Arial" w:cs="Arial"/>
                <w:kern w:val="2"/>
              </w:rPr>
            </w:pPr>
            <w:r>
              <w:rPr>
                <w:rFonts w:ascii="Arial" w:eastAsia="Calibri" w:hAnsi="Arial" w:cs="Arial"/>
                <w:kern w:val="2"/>
              </w:rPr>
              <w:t>Komponentų s</w:t>
            </w:r>
            <w:r w:rsidR="001D19D3" w:rsidRPr="002F3C50">
              <w:rPr>
                <w:rFonts w:ascii="Arial" w:eastAsia="Calibri" w:hAnsi="Arial" w:cs="Arial"/>
                <w:kern w:val="2"/>
              </w:rPr>
              <w:t>uderinamumas</w:t>
            </w:r>
            <w:r w:rsidR="002E06EE">
              <w:rPr>
                <w:rFonts w:ascii="Arial" w:eastAsia="Calibri" w:hAnsi="Arial" w:cs="Arial"/>
                <w:kern w:val="2"/>
              </w:rPr>
              <w:t>*</w:t>
            </w:r>
          </w:p>
        </w:tc>
        <w:tc>
          <w:tcPr>
            <w:tcW w:w="5977" w:type="dxa"/>
            <w:gridSpan w:val="2"/>
          </w:tcPr>
          <w:p w14:paraId="40C152D3" w14:textId="77777777" w:rsidR="001D19D3" w:rsidRPr="000C32DA" w:rsidRDefault="001D19D3" w:rsidP="001D19D3">
            <w:pPr>
              <w:suppressAutoHyphens/>
              <w:spacing w:after="0" w:line="240" w:lineRule="auto"/>
              <w:jc w:val="both"/>
              <w:rPr>
                <w:rFonts w:ascii="Arial" w:eastAsia="Times New Roman" w:hAnsi="Arial" w:cs="Arial"/>
                <w:lang w:eastAsia="ar-SA"/>
              </w:rPr>
            </w:pPr>
            <w:r w:rsidRPr="002F3C50">
              <w:rPr>
                <w:rFonts w:ascii="Arial" w:eastAsia="Calibri" w:hAnsi="Arial" w:cs="Arial"/>
                <w:kern w:val="2"/>
              </w:rPr>
              <w:t>Visi tiekiami sistemos komponentai turi būti pilnai tarpusavyje suderinami. Derinant ir jungiant įrangą, iškilus suderinimo problemoms, jos turės būti sprendžiamos tiekėjo sąskaita.</w:t>
            </w:r>
          </w:p>
        </w:tc>
      </w:tr>
      <w:tr w:rsidR="00D75833" w:rsidRPr="000C32DA" w14:paraId="704BE29C" w14:textId="77777777" w:rsidTr="001400DF">
        <w:trPr>
          <w:jc w:val="center"/>
        </w:trPr>
        <w:tc>
          <w:tcPr>
            <w:tcW w:w="783" w:type="dxa"/>
          </w:tcPr>
          <w:p w14:paraId="54BDDE2F" w14:textId="77777777" w:rsidR="00D75833" w:rsidRPr="002F3C50" w:rsidRDefault="00D75833" w:rsidP="002F3C50">
            <w:pPr>
              <w:numPr>
                <w:ilvl w:val="0"/>
                <w:numId w:val="28"/>
              </w:numPr>
              <w:suppressAutoHyphens/>
              <w:spacing w:after="0" w:line="240" w:lineRule="auto"/>
              <w:ind w:left="0" w:firstLine="0"/>
              <w:contextualSpacing/>
              <w:jc w:val="both"/>
              <w:rPr>
                <w:rFonts w:ascii="Arial" w:eastAsia="Times New Roman" w:hAnsi="Arial" w:cs="Arial"/>
                <w:bCs/>
                <w:lang w:eastAsia="ar-SA"/>
              </w:rPr>
            </w:pPr>
          </w:p>
        </w:tc>
        <w:tc>
          <w:tcPr>
            <w:tcW w:w="2530" w:type="dxa"/>
          </w:tcPr>
          <w:p w14:paraId="130196E8" w14:textId="77777777" w:rsidR="00D75833" w:rsidRPr="002F3C50" w:rsidRDefault="00D75833" w:rsidP="00D75833">
            <w:pPr>
              <w:suppressAutoHyphens/>
              <w:spacing w:after="0" w:line="240" w:lineRule="auto"/>
              <w:jc w:val="both"/>
              <w:rPr>
                <w:rFonts w:ascii="Arial" w:eastAsia="Calibri" w:hAnsi="Arial" w:cs="Arial"/>
                <w:kern w:val="2"/>
              </w:rPr>
            </w:pPr>
            <w:r w:rsidRPr="002F3C50">
              <w:rPr>
                <w:rFonts w:ascii="Arial" w:eastAsia="Calibri" w:hAnsi="Arial" w:cs="Arial"/>
                <w:kern w:val="2"/>
              </w:rPr>
              <w:t>Mokymai</w:t>
            </w:r>
            <w:r w:rsidR="002E06EE">
              <w:rPr>
                <w:rFonts w:ascii="Arial" w:eastAsia="Calibri" w:hAnsi="Arial" w:cs="Arial"/>
                <w:kern w:val="2"/>
              </w:rPr>
              <w:t>*</w:t>
            </w:r>
          </w:p>
        </w:tc>
        <w:tc>
          <w:tcPr>
            <w:tcW w:w="5977" w:type="dxa"/>
            <w:gridSpan w:val="2"/>
          </w:tcPr>
          <w:p w14:paraId="3F06EFFD" w14:textId="77777777" w:rsidR="00D75833" w:rsidRDefault="00D75833" w:rsidP="00D75833">
            <w:pPr>
              <w:jc w:val="both"/>
              <w:rPr>
                <w:rFonts w:ascii="Arial" w:eastAsia="Calibri" w:hAnsi="Arial" w:cs="Arial"/>
                <w:kern w:val="2"/>
              </w:rPr>
            </w:pPr>
            <w:r w:rsidRPr="002F3C50">
              <w:rPr>
                <w:rFonts w:ascii="Arial" w:eastAsia="Calibri" w:hAnsi="Arial" w:cs="Arial"/>
                <w:kern w:val="2"/>
              </w:rPr>
              <w:t xml:space="preserve">Įdiegęs ir ištestavęs sistemos veikimą tiekėjas turės apmokyti ne mažiau kaip 3 (tris) </w:t>
            </w:r>
            <w:r>
              <w:rPr>
                <w:rFonts w:ascii="Arial" w:eastAsia="Calibri" w:hAnsi="Arial" w:cs="Arial"/>
                <w:kern w:val="2"/>
              </w:rPr>
              <w:t xml:space="preserve">Pirkėjo </w:t>
            </w:r>
            <w:r w:rsidRPr="002F3C50">
              <w:rPr>
                <w:rFonts w:ascii="Arial" w:eastAsia="Calibri" w:hAnsi="Arial" w:cs="Arial"/>
                <w:kern w:val="2"/>
              </w:rPr>
              <w:t>atstovus kaip naudotis sistema.</w:t>
            </w:r>
          </w:p>
          <w:p w14:paraId="08318F1C" w14:textId="77777777" w:rsidR="00D75833" w:rsidRPr="000C32DA" w:rsidRDefault="00D75833" w:rsidP="00D75833">
            <w:pPr>
              <w:suppressAutoHyphens/>
              <w:spacing w:after="0" w:line="240" w:lineRule="auto"/>
              <w:jc w:val="both"/>
              <w:rPr>
                <w:rFonts w:ascii="Arial" w:eastAsia="Times New Roman" w:hAnsi="Arial" w:cs="Arial"/>
                <w:lang w:eastAsia="ar-SA"/>
              </w:rPr>
            </w:pPr>
            <w:r>
              <w:rPr>
                <w:rFonts w:ascii="Arial" w:eastAsia="Calibri" w:hAnsi="Arial" w:cs="Arial"/>
                <w:kern w:val="2"/>
              </w:rPr>
              <w:t>Pirkėjo personalo apmokymo kaina</w:t>
            </w:r>
            <w:r w:rsidRPr="002F3C50">
              <w:rPr>
                <w:rFonts w:ascii="Arial" w:eastAsia="Calibri" w:hAnsi="Arial" w:cs="Arial"/>
                <w:kern w:val="2"/>
              </w:rPr>
              <w:t xml:space="preserve"> turi būti įskaičiuot</w:t>
            </w:r>
            <w:r>
              <w:rPr>
                <w:rFonts w:ascii="Arial" w:eastAsia="Calibri" w:hAnsi="Arial" w:cs="Arial"/>
                <w:kern w:val="2"/>
              </w:rPr>
              <w:t>a</w:t>
            </w:r>
            <w:r w:rsidRPr="002F3C50">
              <w:rPr>
                <w:rFonts w:ascii="Arial" w:eastAsia="Calibri" w:hAnsi="Arial" w:cs="Arial"/>
                <w:kern w:val="2"/>
              </w:rPr>
              <w:t xml:space="preserve"> į pasiūlymo kainą.</w:t>
            </w:r>
          </w:p>
        </w:tc>
      </w:tr>
    </w:tbl>
    <w:p w14:paraId="2A4178C7" w14:textId="77777777" w:rsidR="00F83372" w:rsidRPr="000C32DA" w:rsidRDefault="00F83372" w:rsidP="00F2412D">
      <w:pPr>
        <w:spacing w:after="0"/>
        <w:jc w:val="both"/>
        <w:rPr>
          <w:rFonts w:ascii="Arial" w:hAnsi="Arial" w:cs="Arial"/>
        </w:rPr>
      </w:pPr>
    </w:p>
    <w:p w14:paraId="2CC338BF" w14:textId="77777777" w:rsidR="00F2412D" w:rsidRDefault="000C32DA" w:rsidP="00F2412D">
      <w:pPr>
        <w:spacing w:after="0"/>
        <w:jc w:val="both"/>
        <w:rPr>
          <w:rFonts w:ascii="Arial" w:hAnsi="Arial" w:cs="Arial"/>
          <w:b/>
        </w:rPr>
      </w:pPr>
      <w:r>
        <w:rPr>
          <w:rFonts w:ascii="Arial" w:hAnsi="Arial" w:cs="Arial"/>
          <w:b/>
        </w:rPr>
        <w:t xml:space="preserve">**PASTABA: Tiekėjas kartu su pasiūlymu turi pateikti siūlomos įrangos techninius parametrus, išskyrus pažymėtus *, patikimai patvirtinančius dokumentus (pvz. gamintojo prekės aprašymas, internetinė nuoroda į gamintojo psl. </w:t>
      </w:r>
      <w:r>
        <w:rPr>
          <w:rStyle w:val="normaltextrun"/>
          <w:rFonts w:ascii="Arial" w:hAnsi="Arial" w:cs="Arial"/>
          <w:b/>
          <w:bCs/>
        </w:rPr>
        <w:t>arba kitas lygiavertis dokumentas</w:t>
      </w:r>
      <w:r>
        <w:rPr>
          <w:rFonts w:ascii="Arial" w:hAnsi="Arial" w:cs="Arial"/>
          <w:b/>
        </w:rPr>
        <w:t>)</w:t>
      </w:r>
    </w:p>
    <w:p w14:paraId="5864B1AE" w14:textId="77777777" w:rsidR="000C32DA" w:rsidRPr="000C32DA" w:rsidRDefault="000C32DA" w:rsidP="00F2412D">
      <w:pPr>
        <w:spacing w:after="0"/>
        <w:jc w:val="both"/>
        <w:rPr>
          <w:rFonts w:ascii="Arial" w:hAnsi="Arial" w:cs="Arial"/>
          <w:b/>
          <w:snapToGrid w:val="0"/>
        </w:rPr>
      </w:pPr>
    </w:p>
    <w:p w14:paraId="2A014631" w14:textId="77777777" w:rsidR="00134EB3" w:rsidRPr="000C32D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C32DA">
        <w:rPr>
          <w:rFonts w:ascii="Arial" w:eastAsia="Calibri" w:hAnsi="Arial" w:cs="Arial"/>
          <w:b/>
        </w:rPr>
        <w:t>APLINKOSAUGINIAI</w:t>
      </w:r>
      <w:r w:rsidR="00134EB3" w:rsidRPr="000C32DA">
        <w:rPr>
          <w:rFonts w:ascii="Arial" w:eastAsia="Calibri" w:hAnsi="Arial" w:cs="Arial"/>
          <w:b/>
        </w:rPr>
        <w:t xml:space="preserve"> REIKALAVIMAI</w:t>
      </w:r>
    </w:p>
    <w:p w14:paraId="0DEE8172" w14:textId="77777777" w:rsidR="00786C03" w:rsidRPr="000C32DA" w:rsidRDefault="00786C03" w:rsidP="00786C03">
      <w:pPr>
        <w:spacing w:after="0"/>
        <w:jc w:val="both"/>
        <w:rPr>
          <w:rFonts w:ascii="Arial" w:hAnsi="Arial" w:cs="Arial"/>
        </w:rPr>
      </w:pPr>
      <w:r w:rsidRPr="000C32DA">
        <w:rPr>
          <w:rFonts w:ascii="Arial" w:hAnsi="Arial" w:cs="Arial"/>
        </w:rPr>
        <w:t xml:space="preserve">4.1. </w:t>
      </w:r>
      <w:r w:rsidR="000F3570" w:rsidRPr="00F90B08">
        <w:rPr>
          <w:rFonts w:ascii="Arial" w:eastAsia="Times New Roman" w:hAnsi="Arial" w:cs="Arial"/>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4.1 punktu, </w:t>
      </w:r>
      <w:r w:rsidR="000F3570" w:rsidRPr="00F90B08">
        <w:rPr>
          <w:rStyle w:val="normaltextrun"/>
          <w:rFonts w:ascii="Arial" w:hAnsi="Arial" w:cs="Arial"/>
          <w:color w:val="000000"/>
          <w:bdr w:val="none" w:sz="0" w:space="0" w:color="auto" w:frame="1"/>
        </w:rPr>
        <w:t>6 punktu</w:t>
      </w:r>
      <w:r w:rsidR="000F3570" w:rsidRPr="00F90B08">
        <w:rPr>
          <w:rFonts w:ascii="Arial" w:eastAsia="Times New Roman" w:hAnsi="Arial" w:cs="Arial"/>
        </w:rPr>
        <w:t xml:space="preserve"> ir 2 priedo „Minimalūs aplinkos apsaugos kriterijai“ </w:t>
      </w:r>
      <w:r w:rsidR="000F3570">
        <w:rPr>
          <w:rFonts w:ascii="Arial" w:eastAsia="Times New Roman" w:hAnsi="Arial" w:cs="Arial"/>
        </w:rPr>
        <w:t>V</w:t>
      </w:r>
      <w:r w:rsidR="000F3570" w:rsidRPr="00F90B08">
        <w:rPr>
          <w:rFonts w:ascii="Arial" w:eastAsia="Times New Roman" w:hAnsi="Arial" w:cs="Arial"/>
        </w:rPr>
        <w:t xml:space="preserve">I skyriaus „Televizoriai ir monitoriai“ </w:t>
      </w:r>
      <w:r w:rsidR="000F3570" w:rsidRPr="00F90B08">
        <w:rPr>
          <w:rFonts w:ascii="Arial" w:eastAsia="Times New Roman" w:hAnsi="Arial" w:cs="Arial"/>
          <w:noProof/>
        </w:rPr>
        <w:t>ir II skyriaus „Pakuotės“ reikalavimais</w:t>
      </w:r>
      <w:r w:rsidR="000F3570">
        <w:rPr>
          <w:rFonts w:ascii="Arial" w:eastAsia="Times New Roman" w:hAnsi="Arial" w:cs="Arial"/>
          <w:noProof/>
        </w:rPr>
        <w:t>:</w:t>
      </w:r>
    </w:p>
    <w:p w14:paraId="11E8BC5F" w14:textId="77777777" w:rsidR="003F06DD" w:rsidRPr="000C32DA" w:rsidRDefault="003F06DD" w:rsidP="003F06DD">
      <w:pPr>
        <w:spacing w:after="0"/>
        <w:jc w:val="right"/>
        <w:rPr>
          <w:rFonts w:ascii="Arial" w:hAnsi="Arial" w:cs="Arial"/>
          <w:b/>
          <w:bCs/>
        </w:rPr>
      </w:pPr>
      <w:r w:rsidRPr="000C32DA">
        <w:rPr>
          <w:rFonts w:ascii="Arial" w:hAnsi="Arial" w:cs="Arial"/>
          <w:b/>
          <w:bCs/>
        </w:rPr>
        <w:t>3 lentelė</w:t>
      </w:r>
      <w:r w:rsidR="00DB7B5F" w:rsidRPr="000C32DA">
        <w:rPr>
          <w:rFonts w:ascii="Arial" w:hAnsi="Arial" w:cs="Arial"/>
          <w:b/>
          <w:bCs/>
        </w:rPr>
        <w:t>.</w:t>
      </w:r>
    </w:p>
    <w:tbl>
      <w:tblPr>
        <w:tblStyle w:val="TableGrid1"/>
        <w:tblW w:w="4932" w:type="pct"/>
        <w:tblInd w:w="72" w:type="dxa"/>
        <w:tblLayout w:type="fixed"/>
        <w:tblLook w:val="04A0" w:firstRow="1" w:lastRow="0" w:firstColumn="1" w:lastColumn="0" w:noHBand="0" w:noVBand="1"/>
      </w:tblPr>
      <w:tblGrid>
        <w:gridCol w:w="4024"/>
        <w:gridCol w:w="5696"/>
      </w:tblGrid>
      <w:tr w:rsidR="00823908" w:rsidRPr="000C32DA" w14:paraId="39AC95E2" w14:textId="77777777" w:rsidTr="000C32DA">
        <w:tc>
          <w:tcPr>
            <w:tcW w:w="2070" w:type="pct"/>
            <w:shd w:val="clear" w:color="auto" w:fill="D9D9D9" w:themeFill="background1" w:themeFillShade="D9"/>
          </w:tcPr>
          <w:p w14:paraId="288F46B4" w14:textId="77777777" w:rsidR="00786C03" w:rsidRPr="000C32DA" w:rsidRDefault="00786C03" w:rsidP="003A53B8">
            <w:pPr>
              <w:spacing w:after="160" w:line="259" w:lineRule="auto"/>
              <w:ind w:left="-567"/>
              <w:jc w:val="center"/>
              <w:rPr>
                <w:rFonts w:ascii="Arial" w:eastAsia="Calibri" w:hAnsi="Arial" w:cs="Arial"/>
                <w:iCs/>
                <w:sz w:val="22"/>
                <w:szCs w:val="22"/>
              </w:rPr>
            </w:pPr>
            <w:r w:rsidRPr="000C32DA">
              <w:rPr>
                <w:rFonts w:ascii="Arial" w:eastAsia="Calibri" w:hAnsi="Arial" w:cs="Arial"/>
                <w:b/>
                <w:sz w:val="22"/>
                <w:szCs w:val="22"/>
              </w:rPr>
              <w:t>Reikalavimas</w:t>
            </w:r>
          </w:p>
        </w:tc>
        <w:tc>
          <w:tcPr>
            <w:tcW w:w="2930" w:type="pct"/>
            <w:shd w:val="clear" w:color="auto" w:fill="D9D9D9" w:themeFill="background1" w:themeFillShade="D9"/>
          </w:tcPr>
          <w:p w14:paraId="1B983817" w14:textId="77777777" w:rsidR="00786C03" w:rsidRPr="000C32DA" w:rsidRDefault="00786C03" w:rsidP="003A53B8">
            <w:pPr>
              <w:spacing w:after="160" w:line="259" w:lineRule="auto"/>
              <w:jc w:val="center"/>
              <w:rPr>
                <w:rFonts w:ascii="Arial" w:eastAsia="Calibri" w:hAnsi="Arial" w:cs="Arial"/>
                <w:sz w:val="22"/>
                <w:szCs w:val="22"/>
              </w:rPr>
            </w:pPr>
            <w:r w:rsidRPr="000C32DA">
              <w:rPr>
                <w:rFonts w:ascii="Arial" w:eastAsia="Calibri" w:hAnsi="Arial" w:cs="Arial"/>
                <w:b/>
                <w:sz w:val="22"/>
                <w:szCs w:val="22"/>
              </w:rPr>
              <w:t xml:space="preserve">Reikalaujami dokumentai </w:t>
            </w:r>
          </w:p>
        </w:tc>
      </w:tr>
      <w:tr w:rsidR="000F3570" w:rsidRPr="000C32DA" w14:paraId="60AEB12B" w14:textId="77777777" w:rsidTr="000C32DA">
        <w:trPr>
          <w:trHeight w:val="1340"/>
        </w:trPr>
        <w:tc>
          <w:tcPr>
            <w:tcW w:w="2070" w:type="pct"/>
            <w:tcBorders>
              <w:top w:val="single" w:sz="4" w:space="0" w:color="auto"/>
            </w:tcBorders>
          </w:tcPr>
          <w:p w14:paraId="1E079AAF" w14:textId="77777777" w:rsidR="00490091" w:rsidRDefault="000F3570" w:rsidP="00490091">
            <w:pPr>
              <w:spacing w:before="100" w:beforeAutospacing="1" w:after="100" w:afterAutospacing="1" w:line="256" w:lineRule="auto"/>
              <w:jc w:val="both"/>
              <w:rPr>
                <w:rFonts w:ascii="Arial" w:hAnsi="Arial" w:cs="Arial"/>
                <w:b/>
                <w:sz w:val="22"/>
                <w:szCs w:val="22"/>
                <w:u w:val="single"/>
              </w:rPr>
            </w:pPr>
            <w:r w:rsidRPr="000F3570">
              <w:rPr>
                <w:rFonts w:ascii="Arial" w:hAnsi="Arial" w:cs="Arial"/>
                <w:b/>
                <w:sz w:val="22"/>
                <w:szCs w:val="22"/>
                <w:u w:val="single"/>
              </w:rPr>
              <w:lastRenderedPageBreak/>
              <w:t xml:space="preserve">Monitoriui:  </w:t>
            </w:r>
          </w:p>
          <w:p w14:paraId="0E19A9DA" w14:textId="76225444" w:rsidR="000F3570" w:rsidRPr="00490091" w:rsidRDefault="000F3570" w:rsidP="00490091">
            <w:pPr>
              <w:spacing w:before="100" w:beforeAutospacing="1" w:after="100" w:afterAutospacing="1" w:line="256" w:lineRule="auto"/>
              <w:jc w:val="both"/>
              <w:rPr>
                <w:rFonts w:ascii="Arial" w:hAnsi="Arial" w:cs="Arial"/>
                <w:b/>
                <w:sz w:val="22"/>
                <w:szCs w:val="22"/>
                <w:u w:val="single"/>
              </w:rPr>
            </w:pPr>
            <w:r>
              <w:rPr>
                <w:rFonts w:ascii="Arial" w:hAnsi="Arial" w:cs="Arial"/>
                <w:sz w:val="22"/>
                <w:szCs w:val="22"/>
                <w:lang w:eastAsia="en-GB"/>
              </w:rPr>
              <w:t>1)</w:t>
            </w:r>
            <w:r w:rsidRPr="00F90B08">
              <w:rPr>
                <w:rFonts w:ascii="Arial" w:hAnsi="Arial" w:cs="Arial"/>
                <w:sz w:val="22"/>
                <w:szCs w:val="22"/>
                <w:lang w:eastAsia="en-GB"/>
              </w:rPr>
              <w:t xml:space="preserve"> </w:t>
            </w:r>
            <w:r w:rsidRPr="00490091">
              <w:rPr>
                <w:rFonts w:ascii="Arial" w:hAnsi="Arial" w:cs="Arial"/>
                <w:sz w:val="22"/>
                <w:szCs w:val="22"/>
              </w:rPr>
              <w:t>prekės turi atitikti Europos Komisijos reglamentuose dėl gaminių ekologinio projektavimo nustatytus efektyvaus energijos vartojimo kriterijus</w:t>
            </w:r>
          </w:p>
          <w:p w14:paraId="0995CA0B" w14:textId="77777777" w:rsidR="000F3570" w:rsidRPr="00D45110" w:rsidRDefault="000F3570" w:rsidP="003A53B8">
            <w:pPr>
              <w:suppressAutoHyphens/>
              <w:jc w:val="both"/>
              <w:rPr>
                <w:b/>
                <w:sz w:val="22"/>
                <w:szCs w:val="22"/>
                <w:u w:val="single"/>
              </w:rPr>
            </w:pPr>
          </w:p>
        </w:tc>
        <w:tc>
          <w:tcPr>
            <w:tcW w:w="2930" w:type="pct"/>
            <w:tcBorders>
              <w:top w:val="single" w:sz="4" w:space="0" w:color="auto"/>
            </w:tcBorders>
          </w:tcPr>
          <w:p w14:paraId="5274C42A"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a) gamintojo atitikties deklaracija, patvirtinanti, kad prekės atitinka Europos Komisijos reglamentuose dėl gaminių ekologinio projektavimo nurodytus reikalavimus, arba</w:t>
            </w:r>
          </w:p>
          <w:p w14:paraId="649653A0"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b) gamintojo techniniai dokumentai, arba</w:t>
            </w:r>
          </w:p>
          <w:p w14:paraId="76130F31"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c) kiti lygiaverčiai įrodymai</w:t>
            </w:r>
          </w:p>
          <w:p w14:paraId="543AC47C" w14:textId="77777777" w:rsidR="000F3570" w:rsidRPr="000F3570" w:rsidRDefault="000F3570" w:rsidP="003A53B8">
            <w:pPr>
              <w:jc w:val="both"/>
              <w:rPr>
                <w:rStyle w:val="fontstyle01"/>
                <w:rFonts w:ascii="Arial" w:hAnsi="Arial" w:cs="Arial"/>
                <w:color w:val="auto"/>
                <w:sz w:val="22"/>
                <w:szCs w:val="22"/>
              </w:rPr>
            </w:pPr>
          </w:p>
          <w:p w14:paraId="6D90A249" w14:textId="77777777" w:rsidR="000F3570" w:rsidRPr="00D45110" w:rsidRDefault="000F3570" w:rsidP="003A53B8">
            <w:pPr>
              <w:jc w:val="both"/>
              <w:rPr>
                <w:rStyle w:val="fontstyle01"/>
                <w:rFonts w:ascii="Times New Roman" w:hAnsi="Times New Roman" w:cs="Times New Roman"/>
                <w:color w:val="auto"/>
                <w:sz w:val="22"/>
                <w:szCs w:val="22"/>
              </w:rPr>
            </w:pPr>
            <w:r w:rsidRPr="000F3570">
              <w:rPr>
                <w:rFonts w:ascii="Arial" w:eastAsia="Calibri" w:hAnsi="Arial" w:cs="Arial"/>
                <w:b/>
                <w:bCs/>
                <w:i/>
                <w:iCs/>
                <w:sz w:val="22"/>
                <w:szCs w:val="22"/>
              </w:rPr>
              <w:t>(dokumentai pateikiami kartu su pasiūlymu)</w:t>
            </w:r>
          </w:p>
        </w:tc>
      </w:tr>
      <w:tr w:rsidR="000F3570" w:rsidRPr="000C32DA" w14:paraId="7A1EDFCD" w14:textId="77777777" w:rsidTr="000C32DA">
        <w:trPr>
          <w:trHeight w:val="1340"/>
        </w:trPr>
        <w:tc>
          <w:tcPr>
            <w:tcW w:w="2070" w:type="pct"/>
            <w:tcBorders>
              <w:top w:val="single" w:sz="4" w:space="0" w:color="auto"/>
            </w:tcBorders>
          </w:tcPr>
          <w:p w14:paraId="28CFB921" w14:textId="77777777" w:rsidR="000F3570" w:rsidRDefault="000F3570" w:rsidP="003A53B8">
            <w:pPr>
              <w:spacing w:before="100" w:beforeAutospacing="1" w:after="100" w:afterAutospacing="1" w:line="256" w:lineRule="auto"/>
              <w:jc w:val="both"/>
              <w:rPr>
                <w:rFonts w:ascii="Arial" w:hAnsi="Arial" w:cs="Arial"/>
                <w:b/>
                <w:sz w:val="22"/>
                <w:szCs w:val="22"/>
                <w:u w:val="single"/>
              </w:rPr>
            </w:pPr>
            <w:r w:rsidRPr="000F3570">
              <w:rPr>
                <w:rFonts w:ascii="Arial" w:hAnsi="Arial" w:cs="Arial"/>
                <w:b/>
                <w:sz w:val="22"/>
                <w:szCs w:val="22"/>
                <w:u w:val="single"/>
              </w:rPr>
              <w:t xml:space="preserve">Monitoriui: </w:t>
            </w:r>
          </w:p>
          <w:p w14:paraId="43FE0027" w14:textId="77777777" w:rsidR="000F3570" w:rsidRPr="000F3570" w:rsidRDefault="000F3570" w:rsidP="003A53B8">
            <w:pPr>
              <w:spacing w:before="100" w:beforeAutospacing="1" w:after="100" w:afterAutospacing="1" w:line="256" w:lineRule="auto"/>
              <w:jc w:val="both"/>
              <w:rPr>
                <w:rFonts w:ascii="Arial" w:hAnsi="Arial" w:cs="Arial"/>
                <w:sz w:val="22"/>
                <w:szCs w:val="22"/>
              </w:rPr>
            </w:pPr>
            <w:r w:rsidRPr="000F3570">
              <w:rPr>
                <w:rFonts w:ascii="Arial" w:hAnsi="Arial" w:cs="Arial"/>
                <w:sz w:val="22"/>
                <w:szCs w:val="22"/>
              </w:rPr>
              <w:t>2) produkte neturi būti gyvsidabrio</w:t>
            </w:r>
          </w:p>
          <w:p w14:paraId="0258B7DB" w14:textId="77777777" w:rsidR="000F3570" w:rsidRPr="000F3570" w:rsidRDefault="000F3570" w:rsidP="003A53B8">
            <w:pPr>
              <w:spacing w:before="100" w:beforeAutospacing="1" w:after="100" w:afterAutospacing="1" w:line="256" w:lineRule="auto"/>
              <w:jc w:val="both"/>
              <w:rPr>
                <w:rFonts w:ascii="Arial" w:hAnsi="Arial" w:cs="Arial"/>
                <w:sz w:val="22"/>
                <w:szCs w:val="22"/>
              </w:rPr>
            </w:pPr>
          </w:p>
          <w:p w14:paraId="2091FE50" w14:textId="77777777" w:rsidR="000F3570" w:rsidRPr="000F3570" w:rsidRDefault="000F3570" w:rsidP="003A53B8">
            <w:pPr>
              <w:spacing w:before="100" w:beforeAutospacing="1" w:after="100" w:afterAutospacing="1" w:line="256" w:lineRule="auto"/>
              <w:jc w:val="both"/>
              <w:rPr>
                <w:rFonts w:ascii="Arial" w:hAnsi="Arial" w:cs="Arial"/>
                <w:sz w:val="22"/>
                <w:szCs w:val="22"/>
              </w:rPr>
            </w:pPr>
          </w:p>
          <w:p w14:paraId="1BD60DEC" w14:textId="77777777" w:rsidR="000F3570" w:rsidRPr="000F3570" w:rsidRDefault="000F3570" w:rsidP="003A53B8">
            <w:pPr>
              <w:spacing w:before="100" w:beforeAutospacing="1" w:after="100" w:afterAutospacing="1" w:line="256" w:lineRule="auto"/>
              <w:jc w:val="both"/>
              <w:rPr>
                <w:rFonts w:ascii="Arial" w:hAnsi="Arial" w:cs="Arial"/>
                <w:b/>
                <w:sz w:val="22"/>
                <w:szCs w:val="22"/>
                <w:u w:val="single"/>
              </w:rPr>
            </w:pPr>
          </w:p>
        </w:tc>
        <w:tc>
          <w:tcPr>
            <w:tcW w:w="2930" w:type="pct"/>
            <w:tcBorders>
              <w:top w:val="single" w:sz="4" w:space="0" w:color="auto"/>
            </w:tcBorders>
          </w:tcPr>
          <w:p w14:paraId="7DE0CC74"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 xml:space="preserve">a) Ekologinis ženklas </w:t>
            </w:r>
            <w:proofErr w:type="spellStart"/>
            <w:r w:rsidRPr="000F3570">
              <w:rPr>
                <w:rStyle w:val="fontstyle01"/>
                <w:rFonts w:ascii="Arial" w:hAnsi="Arial" w:cs="Arial"/>
                <w:color w:val="auto"/>
                <w:sz w:val="22"/>
                <w:szCs w:val="22"/>
              </w:rPr>
              <w:t>Blue</w:t>
            </w:r>
            <w:proofErr w:type="spellEnd"/>
            <w:r w:rsidRPr="000F3570">
              <w:rPr>
                <w:rStyle w:val="fontstyle01"/>
                <w:rFonts w:ascii="Arial" w:hAnsi="Arial" w:cs="Arial"/>
                <w:color w:val="auto"/>
                <w:sz w:val="22"/>
                <w:szCs w:val="22"/>
              </w:rPr>
              <w:t xml:space="preserve"> </w:t>
            </w:r>
            <w:proofErr w:type="spellStart"/>
            <w:r w:rsidRPr="000F3570">
              <w:rPr>
                <w:rStyle w:val="fontstyle01"/>
                <w:rFonts w:ascii="Arial" w:hAnsi="Arial" w:cs="Arial"/>
                <w:color w:val="auto"/>
                <w:sz w:val="22"/>
                <w:szCs w:val="22"/>
              </w:rPr>
              <w:t>Angel</w:t>
            </w:r>
            <w:proofErr w:type="spellEnd"/>
            <w:r w:rsidRPr="000F3570">
              <w:rPr>
                <w:rStyle w:val="fontstyle01"/>
                <w:rFonts w:ascii="Arial" w:hAnsi="Arial" w:cs="Arial"/>
                <w:color w:val="auto"/>
                <w:sz w:val="22"/>
                <w:szCs w:val="22"/>
              </w:rPr>
              <w:t xml:space="preserve"> arba </w:t>
            </w:r>
            <w:proofErr w:type="spellStart"/>
            <w:r w:rsidRPr="000F3570">
              <w:rPr>
                <w:rStyle w:val="fontstyle01"/>
                <w:rFonts w:ascii="Arial" w:hAnsi="Arial" w:cs="Arial"/>
                <w:color w:val="auto"/>
                <w:sz w:val="22"/>
                <w:szCs w:val="22"/>
              </w:rPr>
              <w:t>Nordic</w:t>
            </w:r>
            <w:proofErr w:type="spellEnd"/>
            <w:r w:rsidRPr="000F3570">
              <w:rPr>
                <w:rStyle w:val="fontstyle01"/>
                <w:rFonts w:ascii="Arial" w:hAnsi="Arial" w:cs="Arial"/>
                <w:color w:val="auto"/>
                <w:sz w:val="22"/>
                <w:szCs w:val="22"/>
              </w:rPr>
              <w:t xml:space="preserve"> </w:t>
            </w:r>
            <w:proofErr w:type="spellStart"/>
            <w:r w:rsidRPr="000F3570">
              <w:rPr>
                <w:rStyle w:val="fontstyle01"/>
                <w:rFonts w:ascii="Arial" w:hAnsi="Arial" w:cs="Arial"/>
                <w:color w:val="auto"/>
                <w:sz w:val="22"/>
                <w:szCs w:val="22"/>
              </w:rPr>
              <w:t>Swan</w:t>
            </w:r>
            <w:proofErr w:type="spellEnd"/>
            <w:r w:rsidRPr="000F3570">
              <w:rPr>
                <w:rStyle w:val="fontstyle01"/>
                <w:rFonts w:ascii="Arial" w:hAnsi="Arial" w:cs="Arial"/>
                <w:color w:val="auto"/>
                <w:sz w:val="22"/>
                <w:szCs w:val="22"/>
              </w:rPr>
              <w:t xml:space="preserve">, arba kitas I tipo ekologinis ženklas (sertifikatas), kuris įrodytų, kad produkte nėra gyvsidabrio arba </w:t>
            </w:r>
          </w:p>
          <w:p w14:paraId="34108769"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b) gamintojo techniniai dokumentai, arba</w:t>
            </w:r>
          </w:p>
          <w:p w14:paraId="792797FD"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 xml:space="preserve">c) gamintojo ar tiekėjo deklaracija (pateikiant objektyvius įrodymus), arba </w:t>
            </w:r>
          </w:p>
          <w:p w14:paraId="7EFEC4BC"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d) kiti lygiaverčiai įrodymai.</w:t>
            </w:r>
          </w:p>
          <w:p w14:paraId="0ECE5C02" w14:textId="77777777" w:rsidR="000F3570" w:rsidRPr="000F3570" w:rsidRDefault="000F3570" w:rsidP="003A53B8">
            <w:pPr>
              <w:jc w:val="both"/>
              <w:rPr>
                <w:rStyle w:val="fontstyle01"/>
                <w:rFonts w:ascii="Arial" w:hAnsi="Arial" w:cs="Arial"/>
                <w:color w:val="auto"/>
                <w:sz w:val="22"/>
                <w:szCs w:val="22"/>
              </w:rPr>
            </w:pPr>
          </w:p>
          <w:p w14:paraId="1DAC6802" w14:textId="77777777" w:rsidR="000F3570" w:rsidRPr="000F3570" w:rsidRDefault="000F3570" w:rsidP="003A53B8">
            <w:pPr>
              <w:jc w:val="both"/>
              <w:rPr>
                <w:rStyle w:val="fontstyle01"/>
                <w:rFonts w:ascii="Arial" w:hAnsi="Arial" w:cs="Arial"/>
                <w:color w:val="auto"/>
                <w:sz w:val="22"/>
                <w:szCs w:val="22"/>
              </w:rPr>
            </w:pPr>
            <w:r w:rsidRPr="000F3570">
              <w:rPr>
                <w:rFonts w:ascii="Arial" w:eastAsia="Calibri" w:hAnsi="Arial" w:cs="Arial"/>
                <w:b/>
                <w:bCs/>
                <w:i/>
                <w:iCs/>
                <w:sz w:val="22"/>
                <w:szCs w:val="22"/>
              </w:rPr>
              <w:t>(dokumentai pateikiami kartu su pasiūlymu)</w:t>
            </w:r>
          </w:p>
        </w:tc>
      </w:tr>
      <w:tr w:rsidR="000F3570" w:rsidRPr="000C32DA" w14:paraId="0ABB0EC5" w14:textId="77777777" w:rsidTr="000C32DA">
        <w:trPr>
          <w:trHeight w:val="1340"/>
        </w:trPr>
        <w:tc>
          <w:tcPr>
            <w:tcW w:w="2070" w:type="pct"/>
            <w:tcBorders>
              <w:top w:val="single" w:sz="4" w:space="0" w:color="auto"/>
            </w:tcBorders>
          </w:tcPr>
          <w:p w14:paraId="0D7CBBD4" w14:textId="77777777" w:rsidR="000F3570" w:rsidRPr="000F3570" w:rsidRDefault="000F3570" w:rsidP="003A53B8">
            <w:pPr>
              <w:spacing w:before="100" w:beforeAutospacing="1" w:after="100" w:afterAutospacing="1" w:line="256" w:lineRule="auto"/>
              <w:jc w:val="both"/>
              <w:rPr>
                <w:rFonts w:ascii="Arial" w:hAnsi="Arial" w:cs="Arial"/>
                <w:b/>
                <w:sz w:val="22"/>
                <w:szCs w:val="22"/>
                <w:u w:val="single"/>
              </w:rPr>
            </w:pPr>
            <w:r w:rsidRPr="000F3570">
              <w:rPr>
                <w:rFonts w:ascii="Arial" w:hAnsi="Arial" w:cs="Arial"/>
                <w:b/>
                <w:sz w:val="22"/>
                <w:szCs w:val="22"/>
                <w:u w:val="single"/>
              </w:rPr>
              <w:t xml:space="preserve">Monitoriui: </w:t>
            </w:r>
          </w:p>
          <w:p w14:paraId="053E6D57" w14:textId="77777777" w:rsidR="000F3570" w:rsidRDefault="000F3570" w:rsidP="000F3570">
            <w:pPr>
              <w:spacing w:before="100" w:beforeAutospacing="1" w:after="100" w:afterAutospacing="1"/>
              <w:jc w:val="both"/>
              <w:rPr>
                <w:rFonts w:ascii="Arial" w:hAnsi="Arial" w:cs="Arial"/>
                <w:sz w:val="22"/>
                <w:szCs w:val="22"/>
              </w:rPr>
            </w:pPr>
            <w:r w:rsidRPr="000F3570">
              <w:rPr>
                <w:rFonts w:ascii="Arial" w:hAnsi="Arial" w:cs="Arial"/>
                <w:sz w:val="22"/>
                <w:szCs w:val="22"/>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46F5545C" w14:textId="77777777" w:rsidR="000F3570" w:rsidRPr="000F3570" w:rsidRDefault="000F3570" w:rsidP="000F3570">
            <w:pPr>
              <w:spacing w:before="100" w:beforeAutospacing="1" w:after="100" w:afterAutospacing="1"/>
              <w:jc w:val="both"/>
              <w:rPr>
                <w:rFonts w:ascii="Arial" w:hAnsi="Arial" w:cs="Arial"/>
                <w:sz w:val="22"/>
                <w:szCs w:val="22"/>
              </w:rPr>
            </w:pPr>
          </w:p>
        </w:tc>
        <w:tc>
          <w:tcPr>
            <w:tcW w:w="2930" w:type="pct"/>
            <w:tcBorders>
              <w:top w:val="single" w:sz="4" w:space="0" w:color="auto"/>
            </w:tcBorders>
          </w:tcPr>
          <w:p w14:paraId="4CB21846"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 xml:space="preserve">a) Ekologinis ženklas </w:t>
            </w:r>
            <w:proofErr w:type="spellStart"/>
            <w:r w:rsidRPr="000F3570">
              <w:rPr>
                <w:rStyle w:val="fontstyle01"/>
                <w:rFonts w:ascii="Arial" w:hAnsi="Arial" w:cs="Arial"/>
                <w:color w:val="auto"/>
                <w:sz w:val="22"/>
                <w:szCs w:val="22"/>
              </w:rPr>
              <w:t>European</w:t>
            </w:r>
            <w:proofErr w:type="spellEnd"/>
            <w:r w:rsidRPr="000F3570">
              <w:rPr>
                <w:rStyle w:val="fontstyle01"/>
                <w:rFonts w:ascii="Arial" w:hAnsi="Arial" w:cs="Arial"/>
                <w:color w:val="auto"/>
                <w:sz w:val="22"/>
                <w:szCs w:val="22"/>
              </w:rPr>
              <w:t xml:space="preserve"> </w:t>
            </w:r>
            <w:proofErr w:type="spellStart"/>
            <w:r w:rsidRPr="000F3570">
              <w:rPr>
                <w:rStyle w:val="fontstyle01"/>
                <w:rFonts w:ascii="Arial" w:hAnsi="Arial" w:cs="Arial"/>
                <w:color w:val="auto"/>
                <w:sz w:val="22"/>
                <w:szCs w:val="22"/>
              </w:rPr>
              <w:t>Ecolabel</w:t>
            </w:r>
            <w:proofErr w:type="spellEnd"/>
            <w:r w:rsidRPr="000F3570">
              <w:rPr>
                <w:rStyle w:val="fontstyle01"/>
                <w:rFonts w:ascii="Arial" w:hAnsi="Arial" w:cs="Arial"/>
                <w:color w:val="auto"/>
                <w:sz w:val="22"/>
                <w:szCs w:val="22"/>
              </w:rPr>
              <w:t xml:space="preserve"> arba </w:t>
            </w:r>
            <w:proofErr w:type="spellStart"/>
            <w:r w:rsidRPr="000F3570">
              <w:rPr>
                <w:rStyle w:val="fontstyle01"/>
                <w:rFonts w:ascii="Arial" w:hAnsi="Arial" w:cs="Arial"/>
                <w:color w:val="auto"/>
                <w:sz w:val="22"/>
                <w:szCs w:val="22"/>
              </w:rPr>
              <w:t>Blue</w:t>
            </w:r>
            <w:proofErr w:type="spellEnd"/>
            <w:r w:rsidRPr="000F3570">
              <w:rPr>
                <w:rStyle w:val="fontstyle01"/>
                <w:rFonts w:ascii="Arial" w:hAnsi="Arial" w:cs="Arial"/>
                <w:color w:val="auto"/>
                <w:sz w:val="22"/>
                <w:szCs w:val="22"/>
              </w:rPr>
              <w:t xml:space="preserve"> </w:t>
            </w:r>
            <w:proofErr w:type="spellStart"/>
            <w:r w:rsidRPr="000F3570">
              <w:rPr>
                <w:rStyle w:val="fontstyle01"/>
                <w:rFonts w:ascii="Arial" w:hAnsi="Arial" w:cs="Arial"/>
                <w:color w:val="auto"/>
                <w:sz w:val="22"/>
                <w:szCs w:val="22"/>
              </w:rPr>
              <w:t>Angel</w:t>
            </w:r>
            <w:proofErr w:type="spellEnd"/>
            <w:r w:rsidRPr="000F3570">
              <w:rPr>
                <w:rStyle w:val="fontstyle01"/>
                <w:rFonts w:ascii="Arial" w:hAnsi="Arial" w:cs="Arial"/>
                <w:color w:val="auto"/>
                <w:sz w:val="22"/>
                <w:szCs w:val="22"/>
              </w:rPr>
              <w:t xml:space="preserve">, arba </w:t>
            </w:r>
            <w:proofErr w:type="spellStart"/>
            <w:r w:rsidRPr="000F3570">
              <w:rPr>
                <w:rStyle w:val="fontstyle01"/>
                <w:rFonts w:ascii="Arial" w:hAnsi="Arial" w:cs="Arial"/>
                <w:color w:val="auto"/>
                <w:sz w:val="22"/>
                <w:szCs w:val="22"/>
              </w:rPr>
              <w:t>Nordic</w:t>
            </w:r>
            <w:proofErr w:type="spellEnd"/>
            <w:r w:rsidRPr="000F3570">
              <w:rPr>
                <w:rStyle w:val="fontstyle01"/>
                <w:rFonts w:ascii="Arial" w:hAnsi="Arial" w:cs="Arial"/>
                <w:color w:val="auto"/>
                <w:sz w:val="22"/>
                <w:szCs w:val="22"/>
              </w:rPr>
              <w:t xml:space="preserve"> </w:t>
            </w:r>
            <w:proofErr w:type="spellStart"/>
            <w:r w:rsidRPr="000F3570">
              <w:rPr>
                <w:rStyle w:val="fontstyle01"/>
                <w:rFonts w:ascii="Arial" w:hAnsi="Arial" w:cs="Arial"/>
                <w:color w:val="auto"/>
                <w:sz w:val="22"/>
                <w:szCs w:val="22"/>
              </w:rPr>
              <w:t>Swan</w:t>
            </w:r>
            <w:proofErr w:type="spellEnd"/>
            <w:r w:rsidRPr="000F3570">
              <w:rPr>
                <w:rStyle w:val="fontstyle01"/>
                <w:rFonts w:ascii="Arial" w:hAnsi="Arial" w:cs="Arial"/>
                <w:color w:val="auto"/>
                <w:sz w:val="22"/>
                <w:szCs w:val="22"/>
              </w:rPr>
              <w:t xml:space="preserve">, arba kitas I tipo ekologinis ženklas (sertifikatas), kuris įrodytų, kad plastikinėse detalėse nenaudojamos nurodytos cheminės medžiagos, arba </w:t>
            </w:r>
          </w:p>
          <w:p w14:paraId="675A20E0"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 xml:space="preserve">b) gamintojo techniniai dokumentai, arba </w:t>
            </w:r>
          </w:p>
          <w:p w14:paraId="07AC1D5A" w14:textId="77777777" w:rsidR="000F3570" w:rsidRP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 xml:space="preserve">c) gamintojo ar tiekėjo deklaracija (pateikiant objektyvius įrodymus), arba </w:t>
            </w:r>
          </w:p>
          <w:p w14:paraId="70EEAF5A" w14:textId="77777777" w:rsidR="000F3570" w:rsidRDefault="000F3570" w:rsidP="003A53B8">
            <w:pPr>
              <w:jc w:val="both"/>
              <w:rPr>
                <w:rStyle w:val="fontstyle01"/>
                <w:rFonts w:ascii="Arial" w:hAnsi="Arial" w:cs="Arial"/>
                <w:color w:val="auto"/>
                <w:sz w:val="22"/>
                <w:szCs w:val="22"/>
              </w:rPr>
            </w:pPr>
            <w:r w:rsidRPr="000F3570">
              <w:rPr>
                <w:rStyle w:val="fontstyle01"/>
                <w:rFonts w:ascii="Arial" w:hAnsi="Arial" w:cs="Arial"/>
                <w:color w:val="auto"/>
                <w:sz w:val="22"/>
                <w:szCs w:val="22"/>
              </w:rPr>
              <w:t>d) kiti lygiaverčiai įrodymai</w:t>
            </w:r>
          </w:p>
          <w:p w14:paraId="0FCA0F9A" w14:textId="77777777" w:rsidR="000F3570" w:rsidRPr="000F3570" w:rsidRDefault="000F3570" w:rsidP="003A53B8">
            <w:pPr>
              <w:jc w:val="both"/>
              <w:rPr>
                <w:rStyle w:val="fontstyle01"/>
                <w:rFonts w:ascii="Arial" w:hAnsi="Arial" w:cs="Arial"/>
                <w:color w:val="auto"/>
                <w:sz w:val="22"/>
                <w:szCs w:val="22"/>
              </w:rPr>
            </w:pPr>
          </w:p>
          <w:p w14:paraId="55C53CD1" w14:textId="77777777" w:rsidR="000F3570" w:rsidRPr="000F3570" w:rsidRDefault="000F3570" w:rsidP="003A53B8">
            <w:pPr>
              <w:jc w:val="both"/>
              <w:rPr>
                <w:rFonts w:ascii="Arial" w:hAnsi="Arial" w:cs="Arial"/>
                <w:sz w:val="22"/>
                <w:szCs w:val="22"/>
              </w:rPr>
            </w:pPr>
            <w:r w:rsidRPr="000F3570">
              <w:rPr>
                <w:rFonts w:ascii="Arial" w:eastAsia="Calibri" w:hAnsi="Arial" w:cs="Arial"/>
                <w:b/>
                <w:bCs/>
                <w:i/>
                <w:iCs/>
                <w:sz w:val="22"/>
                <w:szCs w:val="22"/>
              </w:rPr>
              <w:t>(dokumentai pateikiami kartu su pasiūlymu)</w:t>
            </w:r>
          </w:p>
        </w:tc>
      </w:tr>
      <w:tr w:rsidR="000F3570" w:rsidRPr="000C32DA" w14:paraId="14152FA9" w14:textId="77777777" w:rsidTr="000F3570">
        <w:trPr>
          <w:trHeight w:val="800"/>
        </w:trPr>
        <w:tc>
          <w:tcPr>
            <w:tcW w:w="2070" w:type="pct"/>
            <w:tcBorders>
              <w:top w:val="single" w:sz="4" w:space="0" w:color="auto"/>
            </w:tcBorders>
          </w:tcPr>
          <w:p w14:paraId="4532642C" w14:textId="77777777" w:rsidR="000F3570" w:rsidRPr="000C32DA" w:rsidRDefault="000F3570" w:rsidP="003A53B8">
            <w:pPr>
              <w:pStyle w:val="ListParagraph"/>
              <w:tabs>
                <w:tab w:val="left" w:pos="284"/>
              </w:tabs>
              <w:suppressAutoHyphens/>
              <w:ind w:left="0"/>
              <w:jc w:val="both"/>
              <w:rPr>
                <w:rFonts w:ascii="Arial" w:hAnsi="Arial" w:cs="Arial"/>
                <w:sz w:val="22"/>
                <w:szCs w:val="22"/>
              </w:rPr>
            </w:pPr>
            <w:r w:rsidRPr="000C32DA">
              <w:rPr>
                <w:rFonts w:ascii="Arial" w:hAnsi="Arial" w:cs="Arial"/>
                <w:b/>
                <w:sz w:val="22"/>
                <w:szCs w:val="22"/>
                <w:u w:val="single"/>
              </w:rPr>
              <w:t>Pakuotėms</w:t>
            </w:r>
            <w:r w:rsidRPr="000C32DA">
              <w:rPr>
                <w:rFonts w:ascii="Arial" w:hAnsi="Arial" w:cs="Arial"/>
                <w:sz w:val="22"/>
                <w:szCs w:val="22"/>
                <w:u w:val="single"/>
              </w:rPr>
              <w:t>:</w:t>
            </w:r>
            <w:r w:rsidRPr="000C32DA">
              <w:rPr>
                <w:rFonts w:ascii="Arial" w:hAnsi="Arial" w:cs="Arial"/>
                <w:sz w:val="22"/>
                <w:szCs w:val="22"/>
              </w:rPr>
              <w:t xml:space="preserve"> Jeigu prekės tiekiamos ar perduodamos pirkimo vykdytojui antrinėje pakuotėje</w:t>
            </w:r>
            <w:r w:rsidRPr="000C32DA">
              <w:rPr>
                <w:rStyle w:val="FootnoteReference"/>
                <w:rFonts w:ascii="Arial" w:hAnsi="Arial" w:cs="Arial"/>
                <w:sz w:val="22"/>
                <w:szCs w:val="22"/>
              </w:rPr>
              <w:footnoteReference w:id="2"/>
            </w:r>
            <w:r w:rsidRPr="000C32DA">
              <w:rPr>
                <w:rFonts w:ascii="Arial" w:hAnsi="Arial" w:cs="Arial"/>
                <w:sz w:val="22"/>
                <w:szCs w:val="22"/>
              </w:rPr>
              <w:t>, antrinės pakuotės turi būti laikytinos perdirbamosiomis pakuotėmis pagal Lietuvos Respublikos mokesčio už aplinkos teršimą įstatymo nuostatas.</w:t>
            </w:r>
          </w:p>
          <w:p w14:paraId="3939C633" w14:textId="77777777" w:rsidR="000F3570" w:rsidRPr="000C32DA" w:rsidRDefault="000F3570" w:rsidP="003A53B8">
            <w:pPr>
              <w:pStyle w:val="ListParagraph"/>
              <w:tabs>
                <w:tab w:val="left" w:pos="284"/>
              </w:tabs>
              <w:suppressAutoHyphens/>
              <w:ind w:left="0"/>
              <w:jc w:val="both"/>
              <w:rPr>
                <w:rFonts w:ascii="Arial" w:hAnsi="Arial" w:cs="Arial"/>
                <w:sz w:val="22"/>
                <w:szCs w:val="22"/>
              </w:rPr>
            </w:pPr>
          </w:p>
          <w:p w14:paraId="787560AD" w14:textId="77777777" w:rsidR="000F3570" w:rsidRPr="000C32DA" w:rsidRDefault="000F3570" w:rsidP="003A53B8">
            <w:pPr>
              <w:suppressAutoHyphens/>
              <w:jc w:val="both"/>
              <w:rPr>
                <w:rFonts w:ascii="Arial" w:eastAsia="Arial" w:hAnsi="Arial" w:cs="Arial"/>
                <w:i/>
                <w:sz w:val="22"/>
                <w:szCs w:val="22"/>
                <w:lang w:eastAsia="en-GB"/>
              </w:rPr>
            </w:pPr>
          </w:p>
        </w:tc>
        <w:tc>
          <w:tcPr>
            <w:tcW w:w="2930" w:type="pct"/>
            <w:tcBorders>
              <w:top w:val="single" w:sz="4" w:space="0" w:color="auto"/>
            </w:tcBorders>
          </w:tcPr>
          <w:p w14:paraId="4A0AB7FF" w14:textId="77777777" w:rsidR="000F3570" w:rsidRDefault="000F3570" w:rsidP="000F3570">
            <w:pPr>
              <w:jc w:val="both"/>
              <w:rPr>
                <w:rFonts w:ascii="Arial" w:hAnsi="Arial" w:cs="Arial"/>
                <w:sz w:val="22"/>
                <w:szCs w:val="22"/>
              </w:rPr>
            </w:pPr>
            <w:r w:rsidRPr="000C32DA">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0C32DA">
              <w:rPr>
                <w:rFonts w:ascii="Arial" w:hAnsi="Arial" w:cs="Arial"/>
                <w:sz w:val="22"/>
                <w:szCs w:val="22"/>
              </w:rPr>
              <w:t>ių</w:t>
            </w:r>
            <w:proofErr w:type="spellEnd"/>
            <w:r w:rsidRPr="000C32DA">
              <w:rPr>
                <w:rFonts w:ascii="Arial" w:hAnsi="Arial" w:cs="Arial"/>
                <w:sz w:val="22"/>
                <w:szCs w:val="22"/>
              </w:rPr>
              <w:t>) antrinės (-</w:t>
            </w:r>
            <w:proofErr w:type="spellStart"/>
            <w:r w:rsidRPr="000C32DA">
              <w:rPr>
                <w:rFonts w:ascii="Arial" w:hAnsi="Arial" w:cs="Arial"/>
                <w:sz w:val="22"/>
                <w:szCs w:val="22"/>
              </w:rPr>
              <w:t>ių</w:t>
            </w:r>
            <w:proofErr w:type="spellEnd"/>
            <w:r w:rsidRPr="000C32DA">
              <w:rPr>
                <w:rFonts w:ascii="Arial" w:hAnsi="Arial" w:cs="Arial"/>
                <w:sz w:val="22"/>
                <w:szCs w:val="22"/>
              </w:rPr>
              <w:t>) pakuotės (-</w:t>
            </w:r>
            <w:proofErr w:type="spellStart"/>
            <w:r w:rsidRPr="000C32DA">
              <w:rPr>
                <w:rFonts w:ascii="Arial" w:hAnsi="Arial" w:cs="Arial"/>
                <w:sz w:val="22"/>
                <w:szCs w:val="22"/>
              </w:rPr>
              <w:t>čių</w:t>
            </w:r>
            <w:proofErr w:type="spellEnd"/>
            <w:r w:rsidRPr="000C32DA">
              <w:rPr>
                <w:rFonts w:ascii="Arial" w:hAnsi="Arial" w:cs="Arial"/>
                <w:sz w:val="22"/>
                <w:szCs w:val="22"/>
              </w:rPr>
              <w:t>) tinkamumą perdirbti (</w:t>
            </w:r>
            <w:proofErr w:type="spellStart"/>
            <w:r w:rsidRPr="000C32DA">
              <w:rPr>
                <w:rFonts w:ascii="Arial" w:hAnsi="Arial" w:cs="Arial"/>
                <w:sz w:val="22"/>
                <w:szCs w:val="22"/>
              </w:rPr>
              <w:t>perdirbamumą</w:t>
            </w:r>
            <w:proofErr w:type="spellEnd"/>
            <w:r w:rsidRPr="000C32DA">
              <w:rPr>
                <w:rFonts w:ascii="Arial" w:hAnsi="Arial" w:cs="Arial"/>
                <w:sz w:val="22"/>
                <w:szCs w:val="22"/>
              </w:rPr>
              <w:t>) patvirtinančius dokumentus nurodytus Sutartyje.</w:t>
            </w:r>
          </w:p>
          <w:p w14:paraId="184181E3" w14:textId="77777777" w:rsidR="000F3570" w:rsidRDefault="000F3570" w:rsidP="000F3570">
            <w:pPr>
              <w:jc w:val="both"/>
              <w:rPr>
                <w:rFonts w:ascii="Arial" w:hAnsi="Arial" w:cs="Arial"/>
                <w:sz w:val="22"/>
                <w:szCs w:val="22"/>
              </w:rPr>
            </w:pPr>
          </w:p>
          <w:p w14:paraId="2420A98C" w14:textId="77777777" w:rsidR="000F3570" w:rsidRPr="000C32DA" w:rsidRDefault="000F3570" w:rsidP="000F3570">
            <w:pPr>
              <w:jc w:val="both"/>
              <w:rPr>
                <w:rStyle w:val="fontstyle01"/>
                <w:rFonts w:ascii="Arial" w:hAnsi="Arial" w:cs="Arial"/>
                <w:color w:val="auto"/>
                <w:sz w:val="22"/>
                <w:szCs w:val="22"/>
              </w:rPr>
            </w:pPr>
            <w:r w:rsidRPr="000C32DA">
              <w:rPr>
                <w:rStyle w:val="normaltextrun"/>
                <w:rFonts w:ascii="Arial" w:hAnsi="Arial" w:cs="Arial"/>
                <w:b/>
                <w:bCs/>
                <w:i/>
                <w:iCs/>
                <w:color w:val="000000"/>
                <w:sz w:val="22"/>
                <w:szCs w:val="22"/>
                <w:shd w:val="clear" w:color="auto" w:fill="FFFFFF"/>
              </w:rPr>
              <w:t xml:space="preserve">(Dokumentai pasiūlymų vertinimo etape </w:t>
            </w:r>
            <w:r w:rsidRPr="000C32DA">
              <w:rPr>
                <w:rStyle w:val="normaltextrun"/>
                <w:rFonts w:ascii="Arial" w:hAnsi="Arial" w:cs="Arial"/>
                <w:b/>
                <w:bCs/>
                <w:i/>
                <w:iCs/>
                <w:color w:val="000000"/>
                <w:sz w:val="22"/>
                <w:szCs w:val="22"/>
                <w:u w:val="single"/>
                <w:shd w:val="clear" w:color="auto" w:fill="FFFFFF"/>
              </w:rPr>
              <w:t>nėra</w:t>
            </w:r>
            <w:r w:rsidRPr="000C32DA">
              <w:rPr>
                <w:rStyle w:val="normaltextrun"/>
                <w:rFonts w:ascii="Arial" w:hAnsi="Arial" w:cs="Arial"/>
                <w:b/>
                <w:bCs/>
                <w:i/>
                <w:iCs/>
                <w:color w:val="000000"/>
                <w:sz w:val="22"/>
                <w:szCs w:val="22"/>
                <w:shd w:val="clear" w:color="auto" w:fill="FFFFFF"/>
              </w:rPr>
              <w:t xml:space="preserve"> teikiami)</w:t>
            </w:r>
            <w:r w:rsidRPr="000C32DA">
              <w:rPr>
                <w:rStyle w:val="eop"/>
                <w:rFonts w:ascii="Arial" w:hAnsi="Arial" w:cs="Arial"/>
                <w:color w:val="000000"/>
                <w:sz w:val="22"/>
                <w:szCs w:val="22"/>
                <w:shd w:val="clear" w:color="auto" w:fill="FFFFFF"/>
              </w:rPr>
              <w:t> </w:t>
            </w:r>
          </w:p>
        </w:tc>
      </w:tr>
    </w:tbl>
    <w:p w14:paraId="0BD22B08" w14:textId="77777777" w:rsidR="00134EB3" w:rsidRPr="000C32DA" w:rsidRDefault="00134EB3" w:rsidP="001164D5">
      <w:pPr>
        <w:jc w:val="both"/>
        <w:rPr>
          <w:rFonts w:ascii="Arial" w:hAnsi="Arial" w:cs="Arial"/>
          <w:b/>
          <w:snapToGrid w:val="0"/>
        </w:rPr>
      </w:pPr>
    </w:p>
    <w:sectPr w:rsidR="00134EB3" w:rsidRPr="000C32DA"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4532" w14:textId="77777777" w:rsidR="000B4DAE" w:rsidRDefault="000B4DAE" w:rsidP="00682323">
      <w:pPr>
        <w:spacing w:after="0" w:line="240" w:lineRule="auto"/>
      </w:pPr>
      <w:r>
        <w:separator/>
      </w:r>
    </w:p>
  </w:endnote>
  <w:endnote w:type="continuationSeparator" w:id="0">
    <w:p w14:paraId="14F1B76C" w14:textId="77777777" w:rsidR="000B4DAE" w:rsidRDefault="000B4DA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41D4" w14:textId="77777777" w:rsidR="00421AE0" w:rsidRDefault="00421AE0">
    <w:pPr>
      <w:pStyle w:val="Footer"/>
    </w:pPr>
  </w:p>
  <w:p w14:paraId="45223A0E" w14:textId="77777777" w:rsidR="00421AE0" w:rsidRDefault="00421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BDCB" w14:textId="77777777" w:rsidR="000B4DAE" w:rsidRDefault="000B4DAE" w:rsidP="00682323">
      <w:pPr>
        <w:spacing w:after="0" w:line="240" w:lineRule="auto"/>
      </w:pPr>
      <w:r>
        <w:separator/>
      </w:r>
    </w:p>
  </w:footnote>
  <w:footnote w:type="continuationSeparator" w:id="0">
    <w:p w14:paraId="4A2FA320" w14:textId="77777777" w:rsidR="000B4DAE" w:rsidRDefault="000B4DAE" w:rsidP="00682323">
      <w:pPr>
        <w:spacing w:after="0" w:line="240" w:lineRule="auto"/>
      </w:pPr>
      <w:r>
        <w:continuationSeparator/>
      </w:r>
    </w:p>
  </w:footnote>
  <w:footnote w:id="1">
    <w:p w14:paraId="0245ED00" w14:textId="77777777" w:rsidR="00421AE0" w:rsidRPr="0070330A" w:rsidRDefault="00421AE0"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4FA1CCED" w14:textId="77777777" w:rsidR="00421AE0" w:rsidRPr="0070330A" w:rsidRDefault="00421AE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0D3F7539" w14:textId="77777777" w:rsidR="00421AE0" w:rsidRPr="0070330A" w:rsidRDefault="00421AE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5680BD02" w14:textId="77777777" w:rsidR="00421AE0" w:rsidRPr="0070330A" w:rsidRDefault="00421AE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3DFE380" w14:textId="77777777" w:rsidR="00421AE0" w:rsidRPr="0070330A" w:rsidRDefault="00421AE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5F275CF2" w14:textId="77777777" w:rsidR="00421AE0" w:rsidRDefault="00421AE0" w:rsidP="0070330A">
      <w:pPr>
        <w:pStyle w:val="FootnoteText"/>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14:paraId="042599A4" w14:textId="77777777" w:rsidR="00421AE0" w:rsidRDefault="00421AE0" w:rsidP="00786C03">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D72" w14:textId="77777777" w:rsidR="00421AE0" w:rsidRPr="00682323" w:rsidRDefault="00421AE0"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66183E16"/>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0C0D9F"/>
    <w:multiLevelType w:val="hybridMultilevel"/>
    <w:tmpl w:val="3676D4D2"/>
    <w:lvl w:ilvl="0" w:tplc="0409000F">
      <w:start w:val="1"/>
      <w:numFmt w:val="decimal"/>
      <w:lvlText w:val="%1."/>
      <w:lvlJc w:val="left"/>
      <w:pPr>
        <w:ind w:left="11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7D0713"/>
    <w:multiLevelType w:val="multilevel"/>
    <w:tmpl w:val="5E4C1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A1027A"/>
    <w:multiLevelType w:val="hybridMultilevel"/>
    <w:tmpl w:val="89DC5994"/>
    <w:lvl w:ilvl="0" w:tplc="439AE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7"/>
  </w:num>
  <w:num w:numId="3">
    <w:abstractNumId w:val="3"/>
  </w:num>
  <w:num w:numId="4">
    <w:abstractNumId w:val="21"/>
  </w:num>
  <w:num w:numId="5">
    <w:abstractNumId w:val="2"/>
  </w:num>
  <w:num w:numId="6">
    <w:abstractNumId w:val="9"/>
  </w:num>
  <w:num w:numId="7">
    <w:abstractNumId w:val="14"/>
  </w:num>
  <w:num w:numId="8">
    <w:abstractNumId w:val="0"/>
  </w:num>
  <w:num w:numId="9">
    <w:abstractNumId w:val="25"/>
  </w:num>
  <w:num w:numId="10">
    <w:abstractNumId w:val="7"/>
  </w:num>
  <w:num w:numId="11">
    <w:abstractNumId w:val="27"/>
  </w:num>
  <w:num w:numId="12">
    <w:abstractNumId w:val="13"/>
  </w:num>
  <w:num w:numId="13">
    <w:abstractNumId w:val="1"/>
  </w:num>
  <w:num w:numId="14">
    <w:abstractNumId w:val="5"/>
  </w:num>
  <w:num w:numId="15">
    <w:abstractNumId w:val="15"/>
  </w:num>
  <w:num w:numId="16">
    <w:abstractNumId w:val="26"/>
  </w:num>
  <w:num w:numId="17">
    <w:abstractNumId w:val="18"/>
  </w:num>
  <w:num w:numId="18">
    <w:abstractNumId w:val="23"/>
  </w:num>
  <w:num w:numId="19">
    <w:abstractNumId w:val="4"/>
  </w:num>
  <w:num w:numId="20">
    <w:abstractNumId w:val="19"/>
  </w:num>
  <w:num w:numId="21">
    <w:abstractNumId w:val="24"/>
  </w:num>
  <w:num w:numId="22">
    <w:abstractNumId w:val="11"/>
  </w:num>
  <w:num w:numId="23">
    <w:abstractNumId w:val="20"/>
  </w:num>
  <w:num w:numId="24">
    <w:abstractNumId w:val="8"/>
  </w:num>
  <w:num w:numId="25">
    <w:abstractNumId w:val="6"/>
  </w:num>
  <w:num w:numId="26">
    <w:abstractNumId w:val="10"/>
  </w:num>
  <w:num w:numId="27">
    <w:abstractNumId w:val="2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0C48"/>
    <w:rsid w:val="00003274"/>
    <w:rsid w:val="00003491"/>
    <w:rsid w:val="000202C5"/>
    <w:rsid w:val="0004663F"/>
    <w:rsid w:val="00046A16"/>
    <w:rsid w:val="00062F72"/>
    <w:rsid w:val="00070A2D"/>
    <w:rsid w:val="00071D9F"/>
    <w:rsid w:val="000749F2"/>
    <w:rsid w:val="00094A35"/>
    <w:rsid w:val="000A21A7"/>
    <w:rsid w:val="000A41ED"/>
    <w:rsid w:val="000B2DF2"/>
    <w:rsid w:val="000B4DAE"/>
    <w:rsid w:val="000C32DA"/>
    <w:rsid w:val="000C6221"/>
    <w:rsid w:val="000D0642"/>
    <w:rsid w:val="000F3570"/>
    <w:rsid w:val="000F405C"/>
    <w:rsid w:val="000F4ADD"/>
    <w:rsid w:val="00104578"/>
    <w:rsid w:val="00114209"/>
    <w:rsid w:val="001164D5"/>
    <w:rsid w:val="00116B22"/>
    <w:rsid w:val="00121DF9"/>
    <w:rsid w:val="00130DCD"/>
    <w:rsid w:val="00134EB3"/>
    <w:rsid w:val="00167EA2"/>
    <w:rsid w:val="00177A16"/>
    <w:rsid w:val="0018233C"/>
    <w:rsid w:val="00183393"/>
    <w:rsid w:val="001A7E68"/>
    <w:rsid w:val="001D19D3"/>
    <w:rsid w:val="001F3DD7"/>
    <w:rsid w:val="00205386"/>
    <w:rsid w:val="00206CF9"/>
    <w:rsid w:val="002071AD"/>
    <w:rsid w:val="00212FAB"/>
    <w:rsid w:val="0022117C"/>
    <w:rsid w:val="00225AA6"/>
    <w:rsid w:val="00245CBF"/>
    <w:rsid w:val="00277AAE"/>
    <w:rsid w:val="00285F0C"/>
    <w:rsid w:val="00291187"/>
    <w:rsid w:val="002933C3"/>
    <w:rsid w:val="002C4223"/>
    <w:rsid w:val="002C49B0"/>
    <w:rsid w:val="002D3492"/>
    <w:rsid w:val="002D3A7C"/>
    <w:rsid w:val="002D4370"/>
    <w:rsid w:val="002D47ED"/>
    <w:rsid w:val="002D5BBD"/>
    <w:rsid w:val="002D62F8"/>
    <w:rsid w:val="002E06EE"/>
    <w:rsid w:val="002E09D6"/>
    <w:rsid w:val="002F3C50"/>
    <w:rsid w:val="00306503"/>
    <w:rsid w:val="003104F0"/>
    <w:rsid w:val="00314040"/>
    <w:rsid w:val="00320088"/>
    <w:rsid w:val="00325C64"/>
    <w:rsid w:val="003344B7"/>
    <w:rsid w:val="00334FD3"/>
    <w:rsid w:val="00366554"/>
    <w:rsid w:val="0038363F"/>
    <w:rsid w:val="00387BEF"/>
    <w:rsid w:val="003A139E"/>
    <w:rsid w:val="003A4A24"/>
    <w:rsid w:val="003A53B8"/>
    <w:rsid w:val="003B4ED6"/>
    <w:rsid w:val="003D4EE1"/>
    <w:rsid w:val="003F06DD"/>
    <w:rsid w:val="004127AA"/>
    <w:rsid w:val="00417531"/>
    <w:rsid w:val="00421AE0"/>
    <w:rsid w:val="0043073D"/>
    <w:rsid w:val="00433C91"/>
    <w:rsid w:val="0043726E"/>
    <w:rsid w:val="00455D3D"/>
    <w:rsid w:val="00457A38"/>
    <w:rsid w:val="00482CF9"/>
    <w:rsid w:val="00487A0D"/>
    <w:rsid w:val="00490091"/>
    <w:rsid w:val="00494E22"/>
    <w:rsid w:val="004A0C48"/>
    <w:rsid w:val="004A145D"/>
    <w:rsid w:val="004A5BDE"/>
    <w:rsid w:val="004A7824"/>
    <w:rsid w:val="004B55FF"/>
    <w:rsid w:val="004B7D30"/>
    <w:rsid w:val="004C0120"/>
    <w:rsid w:val="004C22B2"/>
    <w:rsid w:val="004D322C"/>
    <w:rsid w:val="004D6148"/>
    <w:rsid w:val="004D7ECA"/>
    <w:rsid w:val="004F23CD"/>
    <w:rsid w:val="00512961"/>
    <w:rsid w:val="00533BC7"/>
    <w:rsid w:val="00546729"/>
    <w:rsid w:val="00547581"/>
    <w:rsid w:val="00554709"/>
    <w:rsid w:val="005556F4"/>
    <w:rsid w:val="005900D8"/>
    <w:rsid w:val="00593AAB"/>
    <w:rsid w:val="005A0A62"/>
    <w:rsid w:val="005A32B1"/>
    <w:rsid w:val="005B21AE"/>
    <w:rsid w:val="005B33D9"/>
    <w:rsid w:val="005C0D25"/>
    <w:rsid w:val="005C460D"/>
    <w:rsid w:val="005D228F"/>
    <w:rsid w:val="005F4D06"/>
    <w:rsid w:val="00604E5A"/>
    <w:rsid w:val="00615413"/>
    <w:rsid w:val="0062173D"/>
    <w:rsid w:val="00647C27"/>
    <w:rsid w:val="0065374B"/>
    <w:rsid w:val="00682323"/>
    <w:rsid w:val="00696429"/>
    <w:rsid w:val="006A442A"/>
    <w:rsid w:val="006B726E"/>
    <w:rsid w:val="006B796A"/>
    <w:rsid w:val="006C00A1"/>
    <w:rsid w:val="006C3CFA"/>
    <w:rsid w:val="006C7A0E"/>
    <w:rsid w:val="006E1D1A"/>
    <w:rsid w:val="006E302E"/>
    <w:rsid w:val="006E5A26"/>
    <w:rsid w:val="006F032D"/>
    <w:rsid w:val="006F7F3C"/>
    <w:rsid w:val="007008CC"/>
    <w:rsid w:val="0070330A"/>
    <w:rsid w:val="007249E8"/>
    <w:rsid w:val="00736515"/>
    <w:rsid w:val="00776382"/>
    <w:rsid w:val="007828EC"/>
    <w:rsid w:val="00786C03"/>
    <w:rsid w:val="007A0081"/>
    <w:rsid w:val="007A74CE"/>
    <w:rsid w:val="007B5B1C"/>
    <w:rsid w:val="007C0D15"/>
    <w:rsid w:val="007C19E2"/>
    <w:rsid w:val="007C756E"/>
    <w:rsid w:val="007D0340"/>
    <w:rsid w:val="007F38C4"/>
    <w:rsid w:val="007F6338"/>
    <w:rsid w:val="008040F7"/>
    <w:rsid w:val="0080603C"/>
    <w:rsid w:val="0081421D"/>
    <w:rsid w:val="00817878"/>
    <w:rsid w:val="00823908"/>
    <w:rsid w:val="00824BB5"/>
    <w:rsid w:val="00863FEA"/>
    <w:rsid w:val="00890D83"/>
    <w:rsid w:val="008B56E2"/>
    <w:rsid w:val="008C7918"/>
    <w:rsid w:val="008F30A1"/>
    <w:rsid w:val="009077B0"/>
    <w:rsid w:val="009206AE"/>
    <w:rsid w:val="0092247A"/>
    <w:rsid w:val="00930BFC"/>
    <w:rsid w:val="00944DAD"/>
    <w:rsid w:val="0095218E"/>
    <w:rsid w:val="0098149B"/>
    <w:rsid w:val="00982B4A"/>
    <w:rsid w:val="00984F2A"/>
    <w:rsid w:val="009869E6"/>
    <w:rsid w:val="009A4D65"/>
    <w:rsid w:val="009B4353"/>
    <w:rsid w:val="00A00C87"/>
    <w:rsid w:val="00A01C6F"/>
    <w:rsid w:val="00A0347D"/>
    <w:rsid w:val="00A03AB8"/>
    <w:rsid w:val="00A077F3"/>
    <w:rsid w:val="00A1228C"/>
    <w:rsid w:val="00A15E58"/>
    <w:rsid w:val="00A34DC9"/>
    <w:rsid w:val="00A45957"/>
    <w:rsid w:val="00A53524"/>
    <w:rsid w:val="00A729FB"/>
    <w:rsid w:val="00A73928"/>
    <w:rsid w:val="00A74143"/>
    <w:rsid w:val="00A7651F"/>
    <w:rsid w:val="00A9624F"/>
    <w:rsid w:val="00AF6B48"/>
    <w:rsid w:val="00B00883"/>
    <w:rsid w:val="00B06A26"/>
    <w:rsid w:val="00B12E41"/>
    <w:rsid w:val="00B1437B"/>
    <w:rsid w:val="00B259AE"/>
    <w:rsid w:val="00B31E80"/>
    <w:rsid w:val="00B3259C"/>
    <w:rsid w:val="00B50AE0"/>
    <w:rsid w:val="00B56BC8"/>
    <w:rsid w:val="00B56BD0"/>
    <w:rsid w:val="00B62F69"/>
    <w:rsid w:val="00B66FF7"/>
    <w:rsid w:val="00B776C0"/>
    <w:rsid w:val="00B86484"/>
    <w:rsid w:val="00B961AA"/>
    <w:rsid w:val="00BA49F7"/>
    <w:rsid w:val="00BF270C"/>
    <w:rsid w:val="00C04C19"/>
    <w:rsid w:val="00C15FD0"/>
    <w:rsid w:val="00C31511"/>
    <w:rsid w:val="00C344D3"/>
    <w:rsid w:val="00C438AC"/>
    <w:rsid w:val="00C55B15"/>
    <w:rsid w:val="00C71538"/>
    <w:rsid w:val="00C73886"/>
    <w:rsid w:val="00C81096"/>
    <w:rsid w:val="00CC3B99"/>
    <w:rsid w:val="00CD4B41"/>
    <w:rsid w:val="00CF667B"/>
    <w:rsid w:val="00D050D6"/>
    <w:rsid w:val="00D5187B"/>
    <w:rsid w:val="00D652C3"/>
    <w:rsid w:val="00D75833"/>
    <w:rsid w:val="00D85A7C"/>
    <w:rsid w:val="00D942D2"/>
    <w:rsid w:val="00DB0D52"/>
    <w:rsid w:val="00DB7B5F"/>
    <w:rsid w:val="00DC79E6"/>
    <w:rsid w:val="00DE0C61"/>
    <w:rsid w:val="00DE5443"/>
    <w:rsid w:val="00DF47C3"/>
    <w:rsid w:val="00DF4815"/>
    <w:rsid w:val="00DF5232"/>
    <w:rsid w:val="00E17DA2"/>
    <w:rsid w:val="00E223CB"/>
    <w:rsid w:val="00E231AF"/>
    <w:rsid w:val="00E30CF3"/>
    <w:rsid w:val="00E35870"/>
    <w:rsid w:val="00E4103D"/>
    <w:rsid w:val="00E416AB"/>
    <w:rsid w:val="00E43611"/>
    <w:rsid w:val="00E51A27"/>
    <w:rsid w:val="00E53871"/>
    <w:rsid w:val="00E60F0C"/>
    <w:rsid w:val="00E71818"/>
    <w:rsid w:val="00E73DBB"/>
    <w:rsid w:val="00E76182"/>
    <w:rsid w:val="00E80B1A"/>
    <w:rsid w:val="00E862DF"/>
    <w:rsid w:val="00E8735F"/>
    <w:rsid w:val="00E90A8C"/>
    <w:rsid w:val="00ED1C61"/>
    <w:rsid w:val="00EE29B1"/>
    <w:rsid w:val="00EF7DF5"/>
    <w:rsid w:val="00F03619"/>
    <w:rsid w:val="00F10687"/>
    <w:rsid w:val="00F21983"/>
    <w:rsid w:val="00F23F4F"/>
    <w:rsid w:val="00F2412D"/>
    <w:rsid w:val="00F47659"/>
    <w:rsid w:val="00F558F0"/>
    <w:rsid w:val="00F56D90"/>
    <w:rsid w:val="00F63246"/>
    <w:rsid w:val="00F63A4D"/>
    <w:rsid w:val="00F674FF"/>
    <w:rsid w:val="00F67B51"/>
    <w:rsid w:val="00F80412"/>
    <w:rsid w:val="00F83372"/>
    <w:rsid w:val="00F83FAA"/>
    <w:rsid w:val="00FB221D"/>
    <w:rsid w:val="00FB5B6C"/>
    <w:rsid w:val="00FD0BAC"/>
    <w:rsid w:val="00FD205A"/>
    <w:rsid w:val="00FD5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D1F5C"/>
  <w15:docId w15:val="{EA4BAD14-C995-4859-9960-E5D971F3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qFormat/>
    <w:rsid w:val="00E862DF"/>
  </w:style>
  <w:style w:type="character" w:customStyle="1" w:styleId="normaltextrun">
    <w:name w:val="normaltextrun"/>
    <w:basedOn w:val="DefaultParagraphFont"/>
    <w:qForma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4103D"/>
  </w:style>
  <w:style w:type="character" w:customStyle="1" w:styleId="fontstyle01">
    <w:name w:val="fontstyle01"/>
    <w:basedOn w:val="DefaultParagraphFont"/>
    <w:rsid w:val="00786C03"/>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786C0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786C03"/>
    <w:rPr>
      <w:rFonts w:ascii="Calibri" w:hAnsi="Calibri" w:cs="Calibri" w:hint="default"/>
      <w:b w:val="0"/>
      <w:bCs w:val="0"/>
      <w:i w:val="0"/>
      <w:iCs w:val="0"/>
      <w:color w:val="000000"/>
      <w:sz w:val="24"/>
      <w:szCs w:val="24"/>
    </w:rPr>
  </w:style>
  <w:style w:type="character" w:styleId="Hyperlink">
    <w:name w:val="Hyperlink"/>
    <w:basedOn w:val="DefaultParagraphFont"/>
    <w:uiPriority w:val="99"/>
    <w:unhideWhenUsed/>
    <w:rsid w:val="003104F0"/>
    <w:rPr>
      <w:color w:val="0563C1" w:themeColor="hyperlink"/>
      <w:u w:val="single"/>
    </w:rPr>
  </w:style>
  <w:style w:type="character" w:customStyle="1" w:styleId="UnresolvedMention1">
    <w:name w:val="Unresolved Mention1"/>
    <w:basedOn w:val="DefaultParagraphFont"/>
    <w:uiPriority w:val="99"/>
    <w:semiHidden/>
    <w:unhideWhenUsed/>
    <w:rsid w:val="003104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3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C252B-0EB0-4069-8643-57B7569BC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B30D7B5D-F3D2-473D-8161-A56286F2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9</Pages>
  <Words>8911</Words>
  <Characters>5080</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Mindaugas-ISC</dc:creator>
  <cp:lastModifiedBy>Vadimas Pčelnikovas</cp:lastModifiedBy>
  <cp:revision>21</cp:revision>
  <dcterms:created xsi:type="dcterms:W3CDTF">2025-08-14T09:40:00Z</dcterms:created>
  <dcterms:modified xsi:type="dcterms:W3CDTF">2025-09-16T13:09:00Z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